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013E2" w14:textId="42353EEA" w:rsidR="00B95E3A" w:rsidRDefault="00B95E3A" w:rsidP="00B95E3A">
      <w:pPr>
        <w:pStyle w:val="LSHeader"/>
      </w:pPr>
      <w:r>
        <w:t>3GPP TSG RAN3 Meeting#122</w:t>
      </w:r>
      <w:r>
        <w:tab/>
      </w:r>
      <w:r w:rsidR="009F1D00" w:rsidRPr="009F1D00">
        <w:t>R3-237478</w:t>
      </w:r>
    </w:p>
    <w:p w14:paraId="5B244666" w14:textId="13A677D5" w:rsidR="0099051D" w:rsidRPr="00B95E3A" w:rsidRDefault="00B95E3A" w:rsidP="00B95E3A">
      <w:pPr>
        <w:pStyle w:val="LSHeader"/>
      </w:pPr>
      <w:r>
        <w:t>Chicago, USA, 13 - 17 November 2023</w:t>
      </w:r>
      <w:r>
        <w:br/>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4242" w14:paraId="29BD32F7" w14:textId="77777777" w:rsidTr="008756A2">
        <w:tc>
          <w:tcPr>
            <w:tcW w:w="9641" w:type="dxa"/>
            <w:gridSpan w:val="9"/>
            <w:tcBorders>
              <w:left w:val="single" w:sz="4" w:space="0" w:color="auto"/>
              <w:right w:val="single" w:sz="4" w:space="0" w:color="auto"/>
            </w:tcBorders>
          </w:tcPr>
          <w:p w14:paraId="56CDA198" w14:textId="77777777" w:rsidR="00FF4242" w:rsidRDefault="00FF4242" w:rsidP="008756A2">
            <w:pPr>
              <w:pStyle w:val="CRCoverPage"/>
              <w:spacing w:after="0"/>
              <w:jc w:val="center"/>
              <w:rPr>
                <w:noProof/>
              </w:rPr>
            </w:pPr>
            <w:r>
              <w:rPr>
                <w:b/>
                <w:noProof/>
                <w:sz w:val="32"/>
              </w:rPr>
              <w:t>CHANGE REQUEST</w:t>
            </w:r>
          </w:p>
        </w:tc>
      </w:tr>
      <w:tr w:rsidR="00FF4242" w14:paraId="2170A126" w14:textId="77777777" w:rsidTr="008756A2">
        <w:tc>
          <w:tcPr>
            <w:tcW w:w="9641" w:type="dxa"/>
            <w:gridSpan w:val="9"/>
            <w:tcBorders>
              <w:left w:val="single" w:sz="4" w:space="0" w:color="auto"/>
              <w:right w:val="single" w:sz="4" w:space="0" w:color="auto"/>
            </w:tcBorders>
          </w:tcPr>
          <w:p w14:paraId="5A58F30A" w14:textId="77777777" w:rsidR="00FF4242" w:rsidRDefault="00FF4242" w:rsidP="008756A2">
            <w:pPr>
              <w:pStyle w:val="CRCoverPage"/>
              <w:spacing w:after="0"/>
              <w:rPr>
                <w:noProof/>
                <w:sz w:val="8"/>
                <w:szCs w:val="8"/>
              </w:rPr>
            </w:pPr>
          </w:p>
        </w:tc>
      </w:tr>
      <w:tr w:rsidR="00FF4242" w14:paraId="39ED725E" w14:textId="77777777" w:rsidTr="008756A2">
        <w:tc>
          <w:tcPr>
            <w:tcW w:w="142" w:type="dxa"/>
            <w:tcBorders>
              <w:left w:val="single" w:sz="4" w:space="0" w:color="auto"/>
            </w:tcBorders>
          </w:tcPr>
          <w:p w14:paraId="78E2F276" w14:textId="77777777" w:rsidR="00FF4242" w:rsidRDefault="00FF4242" w:rsidP="008756A2">
            <w:pPr>
              <w:pStyle w:val="CRCoverPage"/>
              <w:spacing w:after="0"/>
              <w:jc w:val="right"/>
              <w:rPr>
                <w:noProof/>
              </w:rPr>
            </w:pPr>
          </w:p>
        </w:tc>
        <w:tc>
          <w:tcPr>
            <w:tcW w:w="1559" w:type="dxa"/>
            <w:shd w:val="pct30" w:color="FFFF00" w:fill="auto"/>
          </w:tcPr>
          <w:p w14:paraId="357C99E5" w14:textId="77777777" w:rsidR="00FF4242" w:rsidRPr="00410371" w:rsidRDefault="00FF4242" w:rsidP="008756A2">
            <w:pPr>
              <w:pStyle w:val="CRCoverPage"/>
              <w:spacing w:after="0"/>
              <w:jc w:val="right"/>
              <w:rPr>
                <w:b/>
                <w:noProof/>
                <w:sz w:val="28"/>
              </w:rPr>
            </w:pPr>
            <w:r>
              <w:rPr>
                <w:b/>
                <w:noProof/>
                <w:sz w:val="28"/>
              </w:rPr>
              <w:t>37.320</w:t>
            </w:r>
          </w:p>
        </w:tc>
        <w:tc>
          <w:tcPr>
            <w:tcW w:w="709" w:type="dxa"/>
          </w:tcPr>
          <w:p w14:paraId="0828B7F1" w14:textId="77777777" w:rsidR="00FF4242" w:rsidRDefault="00FF4242" w:rsidP="008756A2">
            <w:pPr>
              <w:pStyle w:val="CRCoverPage"/>
              <w:spacing w:after="0"/>
              <w:jc w:val="center"/>
              <w:rPr>
                <w:noProof/>
              </w:rPr>
            </w:pPr>
            <w:r>
              <w:rPr>
                <w:b/>
                <w:noProof/>
                <w:sz w:val="28"/>
              </w:rPr>
              <w:t>CR</w:t>
            </w:r>
          </w:p>
        </w:tc>
        <w:tc>
          <w:tcPr>
            <w:tcW w:w="1276" w:type="dxa"/>
            <w:shd w:val="pct30" w:color="FFFF00" w:fill="auto"/>
          </w:tcPr>
          <w:p w14:paraId="1D25528C" w14:textId="77777777" w:rsidR="00FF4242" w:rsidRPr="00410371" w:rsidRDefault="00FF4242" w:rsidP="008756A2">
            <w:pPr>
              <w:pStyle w:val="CRCoverPage"/>
              <w:spacing w:after="0"/>
              <w:rPr>
                <w:noProof/>
              </w:rPr>
            </w:pPr>
            <w:r>
              <w:rPr>
                <w:b/>
                <w:noProof/>
                <w:sz w:val="28"/>
              </w:rPr>
              <w:t>x</w:t>
            </w:r>
          </w:p>
        </w:tc>
        <w:tc>
          <w:tcPr>
            <w:tcW w:w="709" w:type="dxa"/>
          </w:tcPr>
          <w:p w14:paraId="3BDC8EF7" w14:textId="77777777" w:rsidR="00FF4242" w:rsidRDefault="00FF4242" w:rsidP="008756A2">
            <w:pPr>
              <w:pStyle w:val="CRCoverPage"/>
              <w:tabs>
                <w:tab w:val="right" w:pos="625"/>
              </w:tabs>
              <w:spacing w:after="0"/>
              <w:jc w:val="center"/>
              <w:rPr>
                <w:noProof/>
              </w:rPr>
            </w:pPr>
            <w:r>
              <w:rPr>
                <w:b/>
                <w:bCs/>
                <w:noProof/>
                <w:sz w:val="28"/>
              </w:rPr>
              <w:t>rev</w:t>
            </w:r>
          </w:p>
        </w:tc>
        <w:tc>
          <w:tcPr>
            <w:tcW w:w="992" w:type="dxa"/>
            <w:shd w:val="pct30" w:color="FFFF00" w:fill="auto"/>
          </w:tcPr>
          <w:p w14:paraId="176565DC" w14:textId="77777777" w:rsidR="00FF4242" w:rsidRPr="00410371" w:rsidRDefault="00FF4242" w:rsidP="008756A2">
            <w:pPr>
              <w:pStyle w:val="CRCoverPage"/>
              <w:spacing w:after="0"/>
              <w:jc w:val="center"/>
              <w:rPr>
                <w:b/>
                <w:noProof/>
              </w:rPr>
            </w:pPr>
            <w:r>
              <w:rPr>
                <w:b/>
                <w:noProof/>
                <w:sz w:val="28"/>
              </w:rPr>
              <w:t>-</w:t>
            </w:r>
          </w:p>
        </w:tc>
        <w:tc>
          <w:tcPr>
            <w:tcW w:w="2410" w:type="dxa"/>
          </w:tcPr>
          <w:p w14:paraId="28017161" w14:textId="77777777" w:rsidR="00FF4242" w:rsidRDefault="00FF4242" w:rsidP="008756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676284" w14:textId="77777777" w:rsidR="00FF4242" w:rsidRPr="00410371" w:rsidRDefault="00FF4242" w:rsidP="008756A2">
            <w:pPr>
              <w:pStyle w:val="CRCoverPage"/>
              <w:spacing w:after="0"/>
              <w:jc w:val="center"/>
              <w:rPr>
                <w:noProof/>
                <w:sz w:val="28"/>
              </w:rPr>
            </w:pPr>
            <w:r>
              <w:rPr>
                <w:b/>
                <w:noProof/>
                <w:sz w:val="32"/>
              </w:rPr>
              <w:t>17.5.0</w:t>
            </w:r>
          </w:p>
        </w:tc>
        <w:tc>
          <w:tcPr>
            <w:tcW w:w="143" w:type="dxa"/>
            <w:tcBorders>
              <w:right w:val="single" w:sz="4" w:space="0" w:color="auto"/>
            </w:tcBorders>
          </w:tcPr>
          <w:p w14:paraId="4B3B3858" w14:textId="77777777" w:rsidR="00FF4242" w:rsidRDefault="00FF4242" w:rsidP="008756A2">
            <w:pPr>
              <w:pStyle w:val="CRCoverPage"/>
              <w:spacing w:after="0"/>
              <w:rPr>
                <w:noProof/>
              </w:rPr>
            </w:pPr>
          </w:p>
        </w:tc>
      </w:tr>
      <w:tr w:rsidR="00FF4242" w14:paraId="49A6953D" w14:textId="77777777" w:rsidTr="008756A2">
        <w:tc>
          <w:tcPr>
            <w:tcW w:w="9641" w:type="dxa"/>
            <w:gridSpan w:val="9"/>
            <w:tcBorders>
              <w:left w:val="single" w:sz="4" w:space="0" w:color="auto"/>
              <w:right w:val="single" w:sz="4" w:space="0" w:color="auto"/>
            </w:tcBorders>
          </w:tcPr>
          <w:p w14:paraId="6549574A" w14:textId="77777777" w:rsidR="00FF4242" w:rsidRDefault="00FF4242" w:rsidP="008756A2">
            <w:pPr>
              <w:pStyle w:val="CRCoverPage"/>
              <w:spacing w:after="0"/>
              <w:rPr>
                <w:noProof/>
              </w:rPr>
            </w:pPr>
          </w:p>
        </w:tc>
      </w:tr>
      <w:tr w:rsidR="00FF4242" w14:paraId="2FB55E3E" w14:textId="77777777" w:rsidTr="008756A2">
        <w:tc>
          <w:tcPr>
            <w:tcW w:w="9641" w:type="dxa"/>
            <w:gridSpan w:val="9"/>
            <w:tcBorders>
              <w:top w:val="single" w:sz="4" w:space="0" w:color="auto"/>
            </w:tcBorders>
          </w:tcPr>
          <w:p w14:paraId="16B81975" w14:textId="77777777" w:rsidR="00FF4242" w:rsidRPr="00F25D98" w:rsidRDefault="00FF4242" w:rsidP="008756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FF4242" w14:paraId="38EEA799" w14:textId="77777777" w:rsidTr="008756A2">
        <w:tc>
          <w:tcPr>
            <w:tcW w:w="9641" w:type="dxa"/>
            <w:gridSpan w:val="9"/>
          </w:tcPr>
          <w:p w14:paraId="5BED47F7" w14:textId="77777777" w:rsidR="00FF4242" w:rsidRDefault="00FF4242" w:rsidP="008756A2">
            <w:pPr>
              <w:pStyle w:val="CRCoverPage"/>
              <w:spacing w:after="0"/>
              <w:rPr>
                <w:noProof/>
                <w:sz w:val="8"/>
                <w:szCs w:val="8"/>
              </w:rPr>
            </w:pPr>
          </w:p>
        </w:tc>
      </w:tr>
    </w:tbl>
    <w:p w14:paraId="36A05C65" w14:textId="77777777" w:rsidR="00FF4242" w:rsidRDefault="00FF4242" w:rsidP="00FF424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4242" w14:paraId="30368554" w14:textId="77777777" w:rsidTr="008756A2">
        <w:tc>
          <w:tcPr>
            <w:tcW w:w="2835" w:type="dxa"/>
          </w:tcPr>
          <w:p w14:paraId="410550EE" w14:textId="77777777" w:rsidR="00FF4242" w:rsidRDefault="00FF4242" w:rsidP="008756A2">
            <w:pPr>
              <w:pStyle w:val="CRCoverPage"/>
              <w:tabs>
                <w:tab w:val="right" w:pos="2751"/>
              </w:tabs>
              <w:spacing w:after="0"/>
              <w:rPr>
                <w:b/>
                <w:i/>
                <w:noProof/>
              </w:rPr>
            </w:pPr>
            <w:r>
              <w:rPr>
                <w:b/>
                <w:i/>
                <w:noProof/>
              </w:rPr>
              <w:t>Proposed change affects:</w:t>
            </w:r>
          </w:p>
        </w:tc>
        <w:tc>
          <w:tcPr>
            <w:tcW w:w="1418" w:type="dxa"/>
          </w:tcPr>
          <w:p w14:paraId="03FE83D2" w14:textId="77777777" w:rsidR="00FF4242" w:rsidRDefault="00FF4242" w:rsidP="008756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13BC18" w14:textId="77777777" w:rsidR="00FF4242" w:rsidRDefault="00FF4242" w:rsidP="008756A2">
            <w:pPr>
              <w:pStyle w:val="CRCoverPage"/>
              <w:spacing w:after="0"/>
              <w:jc w:val="center"/>
              <w:rPr>
                <w:b/>
                <w:caps/>
                <w:noProof/>
              </w:rPr>
            </w:pPr>
          </w:p>
        </w:tc>
        <w:tc>
          <w:tcPr>
            <w:tcW w:w="709" w:type="dxa"/>
            <w:tcBorders>
              <w:left w:val="single" w:sz="4" w:space="0" w:color="auto"/>
            </w:tcBorders>
          </w:tcPr>
          <w:p w14:paraId="4E23D662" w14:textId="77777777" w:rsidR="00FF4242" w:rsidRDefault="00FF4242" w:rsidP="008756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E45C7F" w14:textId="77777777" w:rsidR="00FF4242" w:rsidRDefault="00FF4242" w:rsidP="008756A2">
            <w:pPr>
              <w:pStyle w:val="CRCoverPage"/>
              <w:spacing w:after="0"/>
              <w:jc w:val="center"/>
              <w:rPr>
                <w:b/>
                <w:caps/>
                <w:noProof/>
              </w:rPr>
            </w:pPr>
          </w:p>
        </w:tc>
        <w:tc>
          <w:tcPr>
            <w:tcW w:w="2126" w:type="dxa"/>
          </w:tcPr>
          <w:p w14:paraId="06BD4763" w14:textId="77777777" w:rsidR="00FF4242" w:rsidRDefault="00FF4242" w:rsidP="008756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6684CE0" w14:textId="77777777" w:rsidR="00FF4242" w:rsidRDefault="00FF4242" w:rsidP="008756A2">
            <w:pPr>
              <w:pStyle w:val="CRCoverPage"/>
              <w:spacing w:after="0"/>
              <w:jc w:val="center"/>
              <w:rPr>
                <w:b/>
                <w:caps/>
                <w:noProof/>
              </w:rPr>
            </w:pPr>
            <w:r>
              <w:rPr>
                <w:b/>
                <w:caps/>
                <w:noProof/>
              </w:rPr>
              <w:t>X</w:t>
            </w:r>
          </w:p>
        </w:tc>
        <w:tc>
          <w:tcPr>
            <w:tcW w:w="1418" w:type="dxa"/>
            <w:tcBorders>
              <w:left w:val="nil"/>
            </w:tcBorders>
          </w:tcPr>
          <w:p w14:paraId="0A59F1CA" w14:textId="77777777" w:rsidR="00FF4242" w:rsidRDefault="00FF4242" w:rsidP="008756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9D7FA4" w14:textId="06BE6E36" w:rsidR="00FF4242" w:rsidRDefault="001A2DAF" w:rsidP="008756A2">
            <w:pPr>
              <w:pStyle w:val="CRCoverPage"/>
              <w:spacing w:after="0"/>
              <w:jc w:val="center"/>
              <w:rPr>
                <w:b/>
                <w:bCs/>
                <w:caps/>
                <w:noProof/>
              </w:rPr>
            </w:pPr>
            <w:r>
              <w:rPr>
                <w:b/>
                <w:caps/>
                <w:noProof/>
              </w:rPr>
              <w:t>X</w:t>
            </w:r>
          </w:p>
        </w:tc>
      </w:tr>
    </w:tbl>
    <w:p w14:paraId="36A5BDAF" w14:textId="77777777" w:rsidR="00FF4242" w:rsidRDefault="00FF4242" w:rsidP="00FF424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4242" w14:paraId="0C2447AF" w14:textId="77777777" w:rsidTr="008756A2">
        <w:tc>
          <w:tcPr>
            <w:tcW w:w="9640" w:type="dxa"/>
            <w:gridSpan w:val="11"/>
          </w:tcPr>
          <w:p w14:paraId="0F6AB812" w14:textId="77777777" w:rsidR="00FF4242" w:rsidRDefault="00FF4242" w:rsidP="008756A2">
            <w:pPr>
              <w:pStyle w:val="CRCoverPage"/>
              <w:spacing w:after="0"/>
              <w:rPr>
                <w:noProof/>
                <w:sz w:val="8"/>
                <w:szCs w:val="8"/>
              </w:rPr>
            </w:pPr>
          </w:p>
        </w:tc>
      </w:tr>
      <w:tr w:rsidR="00FF4242" w14:paraId="5A15FBD5" w14:textId="77777777" w:rsidTr="008756A2">
        <w:tc>
          <w:tcPr>
            <w:tcW w:w="1843" w:type="dxa"/>
            <w:tcBorders>
              <w:top w:val="single" w:sz="4" w:space="0" w:color="auto"/>
              <w:left w:val="single" w:sz="4" w:space="0" w:color="auto"/>
            </w:tcBorders>
          </w:tcPr>
          <w:p w14:paraId="66DEC071" w14:textId="77777777" w:rsidR="00FF4242" w:rsidRDefault="00FF4242" w:rsidP="008756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A898DEA" w14:textId="77777777" w:rsidR="00FF4242" w:rsidRDefault="00FF4242" w:rsidP="008756A2">
            <w:pPr>
              <w:pStyle w:val="CRCoverPage"/>
              <w:spacing w:after="0"/>
              <w:ind w:left="100"/>
              <w:rPr>
                <w:noProof/>
              </w:rPr>
            </w:pPr>
            <w:r>
              <w:rPr>
                <w:noProof/>
              </w:rPr>
              <w:t>Correction of user consent for MDT</w:t>
            </w:r>
          </w:p>
        </w:tc>
      </w:tr>
      <w:tr w:rsidR="00FF4242" w14:paraId="3B492A90" w14:textId="77777777" w:rsidTr="008756A2">
        <w:tc>
          <w:tcPr>
            <w:tcW w:w="1843" w:type="dxa"/>
            <w:tcBorders>
              <w:left w:val="single" w:sz="4" w:space="0" w:color="auto"/>
            </w:tcBorders>
          </w:tcPr>
          <w:p w14:paraId="186B1291" w14:textId="77777777" w:rsidR="00FF4242" w:rsidRDefault="00FF4242" w:rsidP="008756A2">
            <w:pPr>
              <w:pStyle w:val="CRCoverPage"/>
              <w:spacing w:after="0"/>
              <w:rPr>
                <w:b/>
                <w:i/>
                <w:noProof/>
                <w:sz w:val="8"/>
                <w:szCs w:val="8"/>
              </w:rPr>
            </w:pPr>
          </w:p>
        </w:tc>
        <w:tc>
          <w:tcPr>
            <w:tcW w:w="7797" w:type="dxa"/>
            <w:gridSpan w:val="10"/>
            <w:tcBorders>
              <w:right w:val="single" w:sz="4" w:space="0" w:color="auto"/>
            </w:tcBorders>
          </w:tcPr>
          <w:p w14:paraId="5EB405A3" w14:textId="77777777" w:rsidR="00FF4242" w:rsidRDefault="00FF4242" w:rsidP="008756A2">
            <w:pPr>
              <w:pStyle w:val="CRCoverPage"/>
              <w:spacing w:after="0"/>
              <w:rPr>
                <w:noProof/>
                <w:sz w:val="8"/>
                <w:szCs w:val="8"/>
              </w:rPr>
            </w:pPr>
          </w:p>
        </w:tc>
      </w:tr>
      <w:tr w:rsidR="00FF4242" w14:paraId="439105F5" w14:textId="77777777" w:rsidTr="008756A2">
        <w:tc>
          <w:tcPr>
            <w:tcW w:w="1843" w:type="dxa"/>
            <w:tcBorders>
              <w:left w:val="single" w:sz="4" w:space="0" w:color="auto"/>
            </w:tcBorders>
          </w:tcPr>
          <w:p w14:paraId="00F2A2D2" w14:textId="77777777" w:rsidR="00FF4242" w:rsidRDefault="00FF4242" w:rsidP="008756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5CF0DB" w14:textId="22F6CBBF" w:rsidR="00FF4242" w:rsidRDefault="00FF4242" w:rsidP="008756A2">
            <w:pPr>
              <w:pStyle w:val="CRCoverPage"/>
              <w:spacing w:after="0"/>
              <w:ind w:left="100"/>
              <w:rPr>
                <w:noProof/>
              </w:rPr>
            </w:pPr>
            <w:r>
              <w:rPr>
                <w:noProof/>
              </w:rPr>
              <w:t>Ericsson</w:t>
            </w:r>
            <w:r w:rsidR="00AA4A6A">
              <w:rPr>
                <w:noProof/>
              </w:rPr>
              <w:t>, InterDigital</w:t>
            </w:r>
          </w:p>
        </w:tc>
      </w:tr>
      <w:tr w:rsidR="00FF4242" w14:paraId="066F44D2" w14:textId="77777777" w:rsidTr="008756A2">
        <w:tc>
          <w:tcPr>
            <w:tcW w:w="1843" w:type="dxa"/>
            <w:tcBorders>
              <w:left w:val="single" w:sz="4" w:space="0" w:color="auto"/>
            </w:tcBorders>
          </w:tcPr>
          <w:p w14:paraId="2D9E6BE3" w14:textId="77777777" w:rsidR="00FF4242" w:rsidRDefault="00FF4242" w:rsidP="008756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9D9BD0" w14:textId="77777777" w:rsidR="00FF4242" w:rsidRDefault="00FF4242" w:rsidP="008756A2">
            <w:pPr>
              <w:pStyle w:val="CRCoverPage"/>
              <w:spacing w:after="0"/>
              <w:ind w:left="100"/>
              <w:rPr>
                <w:noProof/>
              </w:rPr>
            </w:pPr>
            <w:r>
              <w:rPr>
                <w:noProof/>
              </w:rPr>
              <w:t>R3</w:t>
            </w:r>
          </w:p>
        </w:tc>
      </w:tr>
      <w:tr w:rsidR="00FF4242" w14:paraId="272E2F83" w14:textId="77777777" w:rsidTr="008756A2">
        <w:tc>
          <w:tcPr>
            <w:tcW w:w="1843" w:type="dxa"/>
            <w:tcBorders>
              <w:left w:val="single" w:sz="4" w:space="0" w:color="auto"/>
            </w:tcBorders>
          </w:tcPr>
          <w:p w14:paraId="75AFDFFD" w14:textId="77777777" w:rsidR="00FF4242" w:rsidRDefault="00FF4242" w:rsidP="008756A2">
            <w:pPr>
              <w:pStyle w:val="CRCoverPage"/>
              <w:spacing w:after="0"/>
              <w:rPr>
                <w:b/>
                <w:i/>
                <w:noProof/>
                <w:sz w:val="8"/>
                <w:szCs w:val="8"/>
              </w:rPr>
            </w:pPr>
          </w:p>
        </w:tc>
        <w:tc>
          <w:tcPr>
            <w:tcW w:w="7797" w:type="dxa"/>
            <w:gridSpan w:val="10"/>
            <w:tcBorders>
              <w:right w:val="single" w:sz="4" w:space="0" w:color="auto"/>
            </w:tcBorders>
          </w:tcPr>
          <w:p w14:paraId="7730D37C" w14:textId="77777777" w:rsidR="00FF4242" w:rsidRDefault="00FF4242" w:rsidP="008756A2">
            <w:pPr>
              <w:pStyle w:val="CRCoverPage"/>
              <w:spacing w:after="0"/>
              <w:rPr>
                <w:noProof/>
                <w:sz w:val="8"/>
                <w:szCs w:val="8"/>
              </w:rPr>
            </w:pPr>
          </w:p>
        </w:tc>
      </w:tr>
      <w:tr w:rsidR="00FF4242" w14:paraId="6A299338" w14:textId="77777777" w:rsidTr="008756A2">
        <w:tc>
          <w:tcPr>
            <w:tcW w:w="1843" w:type="dxa"/>
            <w:tcBorders>
              <w:left w:val="single" w:sz="4" w:space="0" w:color="auto"/>
            </w:tcBorders>
          </w:tcPr>
          <w:p w14:paraId="31E18AFC" w14:textId="77777777" w:rsidR="00FF4242" w:rsidRDefault="00FF4242" w:rsidP="008756A2">
            <w:pPr>
              <w:pStyle w:val="CRCoverPage"/>
              <w:tabs>
                <w:tab w:val="right" w:pos="1759"/>
              </w:tabs>
              <w:spacing w:after="0"/>
              <w:rPr>
                <w:b/>
                <w:i/>
                <w:noProof/>
              </w:rPr>
            </w:pPr>
            <w:r>
              <w:rPr>
                <w:b/>
                <w:i/>
                <w:noProof/>
              </w:rPr>
              <w:t>Work item code:</w:t>
            </w:r>
          </w:p>
        </w:tc>
        <w:tc>
          <w:tcPr>
            <w:tcW w:w="3686" w:type="dxa"/>
            <w:gridSpan w:val="5"/>
            <w:shd w:val="pct30" w:color="FFFF00" w:fill="auto"/>
          </w:tcPr>
          <w:p w14:paraId="349DA995" w14:textId="77777777" w:rsidR="00FF4242" w:rsidRPr="00A5601C" w:rsidRDefault="00FF4242" w:rsidP="008756A2">
            <w:pPr>
              <w:pStyle w:val="CRCoverPage"/>
              <w:spacing w:after="0"/>
              <w:ind w:left="100"/>
              <w:rPr>
                <w:noProof/>
                <w:lang w:val="fr-FR"/>
              </w:rPr>
            </w:pPr>
            <w:r>
              <w:rPr>
                <w:noProof/>
              </w:rPr>
              <w:t>TEI18</w:t>
            </w:r>
          </w:p>
        </w:tc>
        <w:tc>
          <w:tcPr>
            <w:tcW w:w="567" w:type="dxa"/>
            <w:tcBorders>
              <w:left w:val="nil"/>
            </w:tcBorders>
          </w:tcPr>
          <w:p w14:paraId="1F7F9046" w14:textId="77777777" w:rsidR="00FF4242" w:rsidRPr="00A5601C" w:rsidRDefault="00FF4242" w:rsidP="008756A2">
            <w:pPr>
              <w:pStyle w:val="CRCoverPage"/>
              <w:spacing w:after="0"/>
              <w:ind w:right="100"/>
              <w:rPr>
                <w:noProof/>
                <w:lang w:val="fr-FR"/>
              </w:rPr>
            </w:pPr>
          </w:p>
        </w:tc>
        <w:tc>
          <w:tcPr>
            <w:tcW w:w="1417" w:type="dxa"/>
            <w:gridSpan w:val="3"/>
            <w:tcBorders>
              <w:left w:val="nil"/>
            </w:tcBorders>
          </w:tcPr>
          <w:p w14:paraId="7BCE8A6B" w14:textId="77777777" w:rsidR="00FF4242" w:rsidRDefault="00FF4242" w:rsidP="008756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DA12587" w14:textId="5C6B97EF" w:rsidR="00FF4242" w:rsidRDefault="00FF4242" w:rsidP="008756A2">
            <w:pPr>
              <w:pStyle w:val="CRCoverPage"/>
              <w:spacing w:after="0"/>
              <w:ind w:left="100"/>
              <w:rPr>
                <w:noProof/>
              </w:rPr>
            </w:pPr>
            <w:r>
              <w:rPr>
                <w:noProof/>
              </w:rPr>
              <w:t>2023-10-2</w:t>
            </w:r>
            <w:r w:rsidR="00E27F59">
              <w:rPr>
                <w:noProof/>
              </w:rPr>
              <w:t>7</w:t>
            </w:r>
          </w:p>
        </w:tc>
      </w:tr>
      <w:tr w:rsidR="00FF4242" w14:paraId="018056D0" w14:textId="77777777" w:rsidTr="008756A2">
        <w:tc>
          <w:tcPr>
            <w:tcW w:w="1843" w:type="dxa"/>
            <w:tcBorders>
              <w:left w:val="single" w:sz="4" w:space="0" w:color="auto"/>
            </w:tcBorders>
          </w:tcPr>
          <w:p w14:paraId="5801A9C1" w14:textId="77777777" w:rsidR="00FF4242" w:rsidRDefault="00FF4242" w:rsidP="008756A2">
            <w:pPr>
              <w:pStyle w:val="CRCoverPage"/>
              <w:spacing w:after="0"/>
              <w:rPr>
                <w:b/>
                <w:i/>
                <w:noProof/>
                <w:sz w:val="8"/>
                <w:szCs w:val="8"/>
              </w:rPr>
            </w:pPr>
          </w:p>
        </w:tc>
        <w:tc>
          <w:tcPr>
            <w:tcW w:w="1986" w:type="dxa"/>
            <w:gridSpan w:val="4"/>
          </w:tcPr>
          <w:p w14:paraId="52DA25DB" w14:textId="77777777" w:rsidR="00FF4242" w:rsidRDefault="00FF4242" w:rsidP="008756A2">
            <w:pPr>
              <w:pStyle w:val="CRCoverPage"/>
              <w:spacing w:after="0"/>
              <w:rPr>
                <w:noProof/>
                <w:sz w:val="8"/>
                <w:szCs w:val="8"/>
              </w:rPr>
            </w:pPr>
          </w:p>
        </w:tc>
        <w:tc>
          <w:tcPr>
            <w:tcW w:w="2267" w:type="dxa"/>
            <w:gridSpan w:val="2"/>
          </w:tcPr>
          <w:p w14:paraId="15EB2D1C" w14:textId="77777777" w:rsidR="00FF4242" w:rsidRDefault="00FF4242" w:rsidP="008756A2">
            <w:pPr>
              <w:pStyle w:val="CRCoverPage"/>
              <w:spacing w:after="0"/>
              <w:rPr>
                <w:noProof/>
                <w:sz w:val="8"/>
                <w:szCs w:val="8"/>
              </w:rPr>
            </w:pPr>
          </w:p>
        </w:tc>
        <w:tc>
          <w:tcPr>
            <w:tcW w:w="1417" w:type="dxa"/>
            <w:gridSpan w:val="3"/>
          </w:tcPr>
          <w:p w14:paraId="7A2E49E2" w14:textId="77777777" w:rsidR="00FF4242" w:rsidRDefault="00FF4242" w:rsidP="008756A2">
            <w:pPr>
              <w:pStyle w:val="CRCoverPage"/>
              <w:spacing w:after="0"/>
              <w:rPr>
                <w:noProof/>
                <w:sz w:val="8"/>
                <w:szCs w:val="8"/>
              </w:rPr>
            </w:pPr>
          </w:p>
        </w:tc>
        <w:tc>
          <w:tcPr>
            <w:tcW w:w="2127" w:type="dxa"/>
            <w:tcBorders>
              <w:right w:val="single" w:sz="4" w:space="0" w:color="auto"/>
            </w:tcBorders>
          </w:tcPr>
          <w:p w14:paraId="5CD56494" w14:textId="77777777" w:rsidR="00FF4242" w:rsidRDefault="00FF4242" w:rsidP="008756A2">
            <w:pPr>
              <w:pStyle w:val="CRCoverPage"/>
              <w:spacing w:after="0"/>
              <w:rPr>
                <w:noProof/>
                <w:sz w:val="8"/>
                <w:szCs w:val="8"/>
              </w:rPr>
            </w:pPr>
          </w:p>
        </w:tc>
      </w:tr>
      <w:tr w:rsidR="00FF4242" w14:paraId="2C62F7A0" w14:textId="77777777" w:rsidTr="008756A2">
        <w:trPr>
          <w:cantSplit/>
        </w:trPr>
        <w:tc>
          <w:tcPr>
            <w:tcW w:w="1843" w:type="dxa"/>
            <w:tcBorders>
              <w:left w:val="single" w:sz="4" w:space="0" w:color="auto"/>
            </w:tcBorders>
          </w:tcPr>
          <w:p w14:paraId="338F2342" w14:textId="77777777" w:rsidR="00FF4242" w:rsidRDefault="00FF4242" w:rsidP="008756A2">
            <w:pPr>
              <w:pStyle w:val="CRCoverPage"/>
              <w:tabs>
                <w:tab w:val="right" w:pos="1759"/>
              </w:tabs>
              <w:spacing w:after="0"/>
              <w:rPr>
                <w:b/>
                <w:i/>
                <w:noProof/>
              </w:rPr>
            </w:pPr>
            <w:r>
              <w:rPr>
                <w:b/>
                <w:i/>
                <w:noProof/>
              </w:rPr>
              <w:t>Category:</w:t>
            </w:r>
          </w:p>
        </w:tc>
        <w:tc>
          <w:tcPr>
            <w:tcW w:w="851" w:type="dxa"/>
            <w:shd w:val="pct30" w:color="FFFF00" w:fill="auto"/>
          </w:tcPr>
          <w:p w14:paraId="15486F93" w14:textId="77777777" w:rsidR="00FF4242" w:rsidRPr="0005306B" w:rsidRDefault="00FF4242" w:rsidP="008756A2">
            <w:pPr>
              <w:pStyle w:val="CRCoverPage"/>
              <w:spacing w:after="0"/>
              <w:ind w:left="100" w:right="-609"/>
              <w:rPr>
                <w:b/>
                <w:bCs/>
                <w:noProof/>
              </w:rPr>
            </w:pPr>
            <w:r w:rsidRPr="0005306B">
              <w:rPr>
                <w:b/>
                <w:bCs/>
              </w:rPr>
              <w:t>F</w:t>
            </w:r>
          </w:p>
        </w:tc>
        <w:tc>
          <w:tcPr>
            <w:tcW w:w="3402" w:type="dxa"/>
            <w:gridSpan w:val="5"/>
            <w:tcBorders>
              <w:left w:val="nil"/>
            </w:tcBorders>
          </w:tcPr>
          <w:p w14:paraId="16ED1C28" w14:textId="77777777" w:rsidR="00FF4242" w:rsidRDefault="00FF4242" w:rsidP="008756A2">
            <w:pPr>
              <w:pStyle w:val="CRCoverPage"/>
              <w:spacing w:after="0"/>
              <w:rPr>
                <w:noProof/>
              </w:rPr>
            </w:pPr>
          </w:p>
        </w:tc>
        <w:tc>
          <w:tcPr>
            <w:tcW w:w="1417" w:type="dxa"/>
            <w:gridSpan w:val="3"/>
            <w:tcBorders>
              <w:left w:val="nil"/>
            </w:tcBorders>
          </w:tcPr>
          <w:p w14:paraId="215DD9C7" w14:textId="77777777" w:rsidR="00FF4242" w:rsidRDefault="00FF4242" w:rsidP="008756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785BB5" w14:textId="77777777" w:rsidR="00FF4242" w:rsidRDefault="00FF4242" w:rsidP="008756A2">
            <w:pPr>
              <w:pStyle w:val="CRCoverPage"/>
              <w:spacing w:after="0"/>
              <w:ind w:left="100"/>
              <w:rPr>
                <w:noProof/>
              </w:rPr>
            </w:pPr>
            <w:r>
              <w:rPr>
                <w:noProof/>
              </w:rPr>
              <w:t>Rel-18</w:t>
            </w:r>
          </w:p>
        </w:tc>
      </w:tr>
      <w:tr w:rsidR="00FF4242" w14:paraId="3599F640" w14:textId="77777777" w:rsidTr="008756A2">
        <w:tc>
          <w:tcPr>
            <w:tcW w:w="1843" w:type="dxa"/>
            <w:tcBorders>
              <w:left w:val="single" w:sz="4" w:space="0" w:color="auto"/>
              <w:bottom w:val="single" w:sz="4" w:space="0" w:color="auto"/>
            </w:tcBorders>
          </w:tcPr>
          <w:p w14:paraId="6BC26E2E" w14:textId="77777777" w:rsidR="00FF4242" w:rsidRDefault="00FF4242" w:rsidP="008756A2">
            <w:pPr>
              <w:pStyle w:val="CRCoverPage"/>
              <w:spacing w:after="0"/>
              <w:rPr>
                <w:b/>
                <w:i/>
                <w:noProof/>
              </w:rPr>
            </w:pPr>
          </w:p>
        </w:tc>
        <w:tc>
          <w:tcPr>
            <w:tcW w:w="4677" w:type="dxa"/>
            <w:gridSpan w:val="8"/>
            <w:tcBorders>
              <w:bottom w:val="single" w:sz="4" w:space="0" w:color="auto"/>
            </w:tcBorders>
          </w:tcPr>
          <w:p w14:paraId="1D09D3FC" w14:textId="77777777" w:rsidR="00FF4242" w:rsidRDefault="00FF4242" w:rsidP="008756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30C2" w14:textId="77777777" w:rsidR="00FF4242" w:rsidRDefault="00FF4242" w:rsidP="008756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593D84" w14:textId="77777777" w:rsidR="00FF4242" w:rsidRPr="007C2097" w:rsidRDefault="00FF4242" w:rsidP="008756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F4242" w14:paraId="1919E936" w14:textId="77777777" w:rsidTr="008756A2">
        <w:tc>
          <w:tcPr>
            <w:tcW w:w="1843" w:type="dxa"/>
          </w:tcPr>
          <w:p w14:paraId="6E88D47B" w14:textId="77777777" w:rsidR="00FF4242" w:rsidRDefault="00FF4242" w:rsidP="008756A2">
            <w:pPr>
              <w:pStyle w:val="CRCoverPage"/>
              <w:spacing w:after="0"/>
              <w:rPr>
                <w:b/>
                <w:i/>
                <w:noProof/>
                <w:sz w:val="8"/>
                <w:szCs w:val="8"/>
              </w:rPr>
            </w:pPr>
          </w:p>
        </w:tc>
        <w:tc>
          <w:tcPr>
            <w:tcW w:w="7797" w:type="dxa"/>
            <w:gridSpan w:val="10"/>
          </w:tcPr>
          <w:p w14:paraId="124C6DB8" w14:textId="77777777" w:rsidR="00FF4242" w:rsidRDefault="00FF4242" w:rsidP="008756A2">
            <w:pPr>
              <w:pStyle w:val="CRCoverPage"/>
              <w:spacing w:after="0"/>
              <w:rPr>
                <w:noProof/>
                <w:sz w:val="8"/>
                <w:szCs w:val="8"/>
              </w:rPr>
            </w:pPr>
          </w:p>
        </w:tc>
      </w:tr>
      <w:tr w:rsidR="00FF4242" w14:paraId="79198BA3" w14:textId="77777777" w:rsidTr="008756A2">
        <w:tc>
          <w:tcPr>
            <w:tcW w:w="2694" w:type="dxa"/>
            <w:gridSpan w:val="2"/>
            <w:tcBorders>
              <w:top w:val="single" w:sz="4" w:space="0" w:color="auto"/>
              <w:left w:val="single" w:sz="4" w:space="0" w:color="auto"/>
            </w:tcBorders>
          </w:tcPr>
          <w:p w14:paraId="12148D65" w14:textId="77777777" w:rsidR="00FF4242" w:rsidRDefault="00FF4242" w:rsidP="008756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8107D3" w14:textId="77777777" w:rsidR="00FF4242" w:rsidRDefault="00FF4242" w:rsidP="008756A2">
            <w:pPr>
              <w:pStyle w:val="CRCoverPage"/>
              <w:spacing w:after="0"/>
              <w:ind w:left="100"/>
              <w:rPr>
                <w:noProof/>
              </w:rPr>
            </w:pPr>
            <w:r>
              <w:rPr>
                <w:noProof/>
              </w:rPr>
              <w:t xml:space="preserve">SA3 provides updates on solution for user consent in LS </w:t>
            </w:r>
            <w:r w:rsidRPr="00BE6971">
              <w:rPr>
                <w:noProof/>
              </w:rPr>
              <w:t>S3-234267</w:t>
            </w:r>
            <w:r>
              <w:rPr>
                <w:noProof/>
              </w:rPr>
              <w:t xml:space="preserve"> - </w:t>
            </w:r>
            <w:r w:rsidRPr="00BE6971">
              <w:rPr>
                <w:noProof/>
              </w:rPr>
              <w:t>R3-234493</w:t>
            </w:r>
            <w:r>
              <w:rPr>
                <w:noProof/>
              </w:rPr>
              <w:t>:</w:t>
            </w:r>
          </w:p>
          <w:p w14:paraId="261602F8" w14:textId="77777777" w:rsidR="00FF4242" w:rsidRDefault="00FF4242" w:rsidP="008756A2">
            <w:pPr>
              <w:jc w:val="both"/>
              <w:rPr>
                <w:rFonts w:ascii="Arial" w:hAnsi="Arial" w:cs="Arial"/>
                <w:lang w:eastAsia="zh-CN"/>
              </w:rPr>
            </w:pPr>
            <w:r w:rsidRPr="7AFD844F">
              <w:rPr>
                <w:rFonts w:ascii="Arial" w:hAnsi="Arial" w:cs="Arial"/>
                <w:b/>
                <w:bCs/>
                <w:lang w:eastAsia="zh-CN"/>
              </w:rPr>
              <w:t>A1</w:t>
            </w:r>
            <w:r w:rsidRPr="7AFD844F">
              <w:rPr>
                <w:rFonts w:ascii="Arial" w:hAnsi="Arial" w:cs="Arial"/>
                <w:lang w:eastAsia="zh-CN"/>
              </w:rPr>
              <w:t>: The existing user consent mechanism is only intended for internal use within the 3GPP operators (controllers) domain</w:t>
            </w:r>
            <w:r>
              <w:rPr>
                <w:rFonts w:ascii="Arial" w:hAnsi="Arial" w:cs="Arial"/>
                <w:lang w:eastAsia="zh-CN"/>
              </w:rPr>
              <w:t xml:space="preserve"> for collection MDT measurements at the RAN and reporting them to the Trace Collection Entity</w:t>
            </w:r>
            <w:r w:rsidRPr="7AFD844F">
              <w:rPr>
                <w:rFonts w:ascii="Arial" w:hAnsi="Arial" w:cs="Arial"/>
                <w:lang w:eastAsia="zh-CN"/>
              </w:rPr>
              <w:t xml:space="preserve">. </w:t>
            </w:r>
          </w:p>
          <w:p w14:paraId="357CAB5A" w14:textId="77777777" w:rsidR="00FF4242" w:rsidRPr="00043FE3" w:rsidRDefault="00FF4242" w:rsidP="008756A2">
            <w:pPr>
              <w:jc w:val="both"/>
              <w:rPr>
                <w:rFonts w:ascii="Arial" w:hAnsi="Arial" w:cs="Arial"/>
                <w:lang w:eastAsia="zh-CN"/>
              </w:rPr>
            </w:pPr>
            <w:r w:rsidRPr="00301DEF">
              <w:rPr>
                <w:rFonts w:ascii="Arial" w:hAnsi="Arial" w:cs="Arial"/>
                <w:b/>
                <w:bCs/>
                <w:lang w:eastAsia="zh-CN"/>
              </w:rPr>
              <w:t>A2</w:t>
            </w:r>
            <w:r w:rsidRPr="00301DEF">
              <w:rPr>
                <w:rFonts w:ascii="Arial" w:hAnsi="Arial" w:cs="Arial"/>
                <w:b/>
                <w:bCs/>
                <w:lang w:val="en-US" w:eastAsia="zh-CN"/>
              </w:rPr>
              <w:t xml:space="preserve">: </w:t>
            </w:r>
            <w:r w:rsidRPr="00043FE3">
              <w:rPr>
                <w:rFonts w:ascii="Arial" w:hAnsi="Arial" w:cs="Arial"/>
                <w:lang w:eastAsia="zh-CN"/>
              </w:rPr>
              <w:t xml:space="preserve">Further, user consent is given to the operator so that the </w:t>
            </w:r>
            <w:r w:rsidRPr="00BF1D03">
              <w:rPr>
                <w:rFonts w:ascii="Arial" w:hAnsi="Arial" w:cs="Arial"/>
                <w:lang w:eastAsia="zh-CN"/>
              </w:rPr>
              <w:t xml:space="preserve">3GPP </w:t>
            </w:r>
            <w:r>
              <w:rPr>
                <w:rFonts w:ascii="Arial" w:hAnsi="Arial" w:cs="Arial"/>
                <w:lang w:eastAsia="zh-CN"/>
              </w:rPr>
              <w:t xml:space="preserve">system </w:t>
            </w:r>
            <w:r w:rsidRPr="00043FE3">
              <w:rPr>
                <w:rFonts w:ascii="Arial" w:hAnsi="Arial" w:cs="Arial"/>
                <w:lang w:eastAsia="zh-CN"/>
              </w:rPr>
              <w:t xml:space="preserve">can be provisioned/configured based on the operator-subscriber agreed permissions stored in UDM to make it feasible for the </w:t>
            </w:r>
            <w:r w:rsidRPr="00356AE5">
              <w:rPr>
                <w:rFonts w:ascii="Arial" w:hAnsi="Arial" w:cs="Arial"/>
                <w:lang w:eastAsia="zh-CN"/>
              </w:rPr>
              <w:t xml:space="preserve">3GPP </w:t>
            </w:r>
            <w:r>
              <w:rPr>
                <w:rFonts w:ascii="Arial" w:hAnsi="Arial" w:cs="Arial"/>
                <w:lang w:eastAsia="zh-CN"/>
              </w:rPr>
              <w:t>system</w:t>
            </w:r>
            <w:r w:rsidRPr="00356AE5">
              <w:rPr>
                <w:rFonts w:ascii="Arial" w:hAnsi="Arial" w:cs="Arial"/>
                <w:lang w:eastAsia="zh-CN"/>
              </w:rPr>
              <w:t xml:space="preserve"> </w:t>
            </w:r>
            <w:r w:rsidRPr="00043FE3">
              <w:rPr>
                <w:rFonts w:ascii="Arial" w:hAnsi="Arial" w:cs="Arial"/>
                <w:lang w:eastAsia="zh-CN"/>
              </w:rPr>
              <w:t xml:space="preserve">to comply with local laws and regulations. </w:t>
            </w:r>
          </w:p>
          <w:p w14:paraId="1D832A64" w14:textId="77777777" w:rsidR="00FF4242" w:rsidRDefault="00FF4242" w:rsidP="008756A2">
            <w:pPr>
              <w:jc w:val="both"/>
              <w:rPr>
                <w:rFonts w:ascii="Arial" w:hAnsi="Arial" w:cs="Arial"/>
                <w:lang w:eastAsia="zh-CN"/>
              </w:rPr>
            </w:pPr>
            <w:r w:rsidRPr="007F0F5B">
              <w:rPr>
                <w:rFonts w:ascii="Arial" w:hAnsi="Arial" w:cs="Arial"/>
                <w:lang w:eastAsia="zh-CN"/>
              </w:rPr>
              <w:t>Whether the RAN needs to check if user consent is required for a specific type of information/data of a subscriber for a particular purpose can be configured by the OAM. Such configuration is done based on local regulations</w:t>
            </w:r>
            <w:r>
              <w:rPr>
                <w:rFonts w:ascii="Arial" w:hAnsi="Arial" w:cs="Arial"/>
                <w:lang w:eastAsia="zh-CN"/>
              </w:rPr>
              <w:t>, which is likely to change infrequently</w:t>
            </w:r>
            <w:r w:rsidRPr="007F0F5B">
              <w:rPr>
                <w:rFonts w:ascii="Arial" w:hAnsi="Arial" w:cs="Arial"/>
                <w:lang w:eastAsia="zh-CN"/>
              </w:rPr>
              <w:t xml:space="preserve">. From the </w:t>
            </w:r>
            <w:r>
              <w:rPr>
                <w:rFonts w:ascii="Arial" w:hAnsi="Arial" w:cs="Arial"/>
                <w:lang w:eastAsia="zh-CN"/>
              </w:rPr>
              <w:t>UDM</w:t>
            </w:r>
            <w:r w:rsidRPr="007F0F5B">
              <w:rPr>
                <w:rFonts w:ascii="Arial" w:hAnsi="Arial" w:cs="Arial"/>
                <w:lang w:eastAsia="zh-CN"/>
              </w:rPr>
              <w:t>, per UE basis, the RAN receives the yes/no information on whether a user has given consent for the information/data configured by the OAM to be used by the RAN for a particular purpose.</w:t>
            </w:r>
          </w:p>
          <w:p w14:paraId="0AC66B93" w14:textId="60FA9C10" w:rsidR="009F2BFB" w:rsidRPr="00BE6971" w:rsidRDefault="009F2BFB" w:rsidP="008756A2">
            <w:pPr>
              <w:jc w:val="both"/>
              <w:rPr>
                <w:rFonts w:ascii="Arial" w:hAnsi="Arial" w:cs="Arial"/>
                <w:lang w:eastAsia="zh-CN"/>
              </w:rPr>
            </w:pPr>
            <w:r>
              <w:rPr>
                <w:rFonts w:ascii="Arial" w:hAnsi="Arial" w:cs="Arial"/>
                <w:lang w:eastAsia="zh-CN"/>
              </w:rPr>
              <w:t xml:space="preserve">Additionally, THE AMF needs to be configured by the OAM with MDT measurements that are subject to user consent, to enable </w:t>
            </w:r>
            <w:proofErr w:type="gramStart"/>
            <w:r>
              <w:rPr>
                <w:rFonts w:ascii="Arial" w:hAnsi="Arial" w:cs="Arial"/>
                <w:lang w:eastAsia="zh-CN"/>
              </w:rPr>
              <w:t>signalling based</w:t>
            </w:r>
            <w:proofErr w:type="gramEnd"/>
            <w:r>
              <w:rPr>
                <w:rFonts w:ascii="Arial" w:hAnsi="Arial" w:cs="Arial"/>
                <w:lang w:eastAsia="zh-CN"/>
              </w:rPr>
              <w:t xml:space="preserve"> MDT collection of measurements that are not subject to user consent.</w:t>
            </w:r>
          </w:p>
        </w:tc>
      </w:tr>
      <w:tr w:rsidR="00FF4242" w14:paraId="21B47E79" w14:textId="77777777" w:rsidTr="008756A2">
        <w:tc>
          <w:tcPr>
            <w:tcW w:w="2694" w:type="dxa"/>
            <w:gridSpan w:val="2"/>
            <w:tcBorders>
              <w:left w:val="single" w:sz="4" w:space="0" w:color="auto"/>
            </w:tcBorders>
          </w:tcPr>
          <w:p w14:paraId="640EF6FB" w14:textId="77777777" w:rsidR="00FF4242" w:rsidRDefault="00FF4242" w:rsidP="008756A2">
            <w:pPr>
              <w:pStyle w:val="CRCoverPage"/>
              <w:spacing w:after="0"/>
              <w:rPr>
                <w:b/>
                <w:i/>
                <w:noProof/>
                <w:sz w:val="8"/>
                <w:szCs w:val="8"/>
              </w:rPr>
            </w:pPr>
          </w:p>
        </w:tc>
        <w:tc>
          <w:tcPr>
            <w:tcW w:w="6946" w:type="dxa"/>
            <w:gridSpan w:val="9"/>
            <w:tcBorders>
              <w:right w:val="single" w:sz="4" w:space="0" w:color="auto"/>
            </w:tcBorders>
          </w:tcPr>
          <w:p w14:paraId="2D25E44F" w14:textId="77777777" w:rsidR="00FF4242" w:rsidRDefault="00FF4242" w:rsidP="008756A2">
            <w:pPr>
              <w:pStyle w:val="CRCoverPage"/>
              <w:spacing w:after="0"/>
              <w:rPr>
                <w:noProof/>
                <w:sz w:val="8"/>
                <w:szCs w:val="8"/>
              </w:rPr>
            </w:pPr>
          </w:p>
        </w:tc>
      </w:tr>
      <w:tr w:rsidR="00FF4242" w14:paraId="30D841DF" w14:textId="77777777" w:rsidTr="008756A2">
        <w:tc>
          <w:tcPr>
            <w:tcW w:w="2694" w:type="dxa"/>
            <w:gridSpan w:val="2"/>
            <w:tcBorders>
              <w:left w:val="single" w:sz="4" w:space="0" w:color="auto"/>
            </w:tcBorders>
          </w:tcPr>
          <w:p w14:paraId="24649E48" w14:textId="77777777" w:rsidR="00FF4242" w:rsidRDefault="00FF4242" w:rsidP="008756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18FE15" w14:textId="77777777" w:rsidR="00FF4242" w:rsidRDefault="00FF4242" w:rsidP="008756A2">
            <w:pPr>
              <w:pStyle w:val="CRCoverPage"/>
              <w:spacing w:after="0"/>
              <w:ind w:left="100"/>
              <w:rPr>
                <w:noProof/>
              </w:rPr>
            </w:pPr>
            <w:r>
              <w:rPr>
                <w:noProof/>
              </w:rPr>
              <w:t>Updated description of MDT PLMN List and MDT initiation.</w:t>
            </w:r>
          </w:p>
        </w:tc>
      </w:tr>
      <w:tr w:rsidR="00FF4242" w14:paraId="04454D4A" w14:textId="77777777" w:rsidTr="008756A2">
        <w:tc>
          <w:tcPr>
            <w:tcW w:w="2694" w:type="dxa"/>
            <w:gridSpan w:val="2"/>
            <w:tcBorders>
              <w:left w:val="single" w:sz="4" w:space="0" w:color="auto"/>
            </w:tcBorders>
          </w:tcPr>
          <w:p w14:paraId="7363E478" w14:textId="77777777" w:rsidR="00FF4242" w:rsidRDefault="00FF4242" w:rsidP="008756A2">
            <w:pPr>
              <w:pStyle w:val="CRCoverPage"/>
              <w:spacing w:after="0"/>
              <w:rPr>
                <w:b/>
                <w:i/>
                <w:noProof/>
                <w:sz w:val="8"/>
                <w:szCs w:val="8"/>
              </w:rPr>
            </w:pPr>
          </w:p>
        </w:tc>
        <w:tc>
          <w:tcPr>
            <w:tcW w:w="6946" w:type="dxa"/>
            <w:gridSpan w:val="9"/>
            <w:tcBorders>
              <w:right w:val="single" w:sz="4" w:space="0" w:color="auto"/>
            </w:tcBorders>
          </w:tcPr>
          <w:p w14:paraId="5A40D557" w14:textId="77777777" w:rsidR="00FF4242" w:rsidRDefault="00FF4242" w:rsidP="008756A2">
            <w:pPr>
              <w:pStyle w:val="CRCoverPage"/>
              <w:spacing w:after="0"/>
              <w:rPr>
                <w:noProof/>
                <w:sz w:val="8"/>
                <w:szCs w:val="8"/>
              </w:rPr>
            </w:pPr>
          </w:p>
        </w:tc>
      </w:tr>
      <w:tr w:rsidR="00FF4242" w14:paraId="502399D4" w14:textId="77777777" w:rsidTr="008756A2">
        <w:tc>
          <w:tcPr>
            <w:tcW w:w="2694" w:type="dxa"/>
            <w:gridSpan w:val="2"/>
            <w:tcBorders>
              <w:left w:val="single" w:sz="4" w:space="0" w:color="auto"/>
              <w:bottom w:val="single" w:sz="4" w:space="0" w:color="auto"/>
            </w:tcBorders>
          </w:tcPr>
          <w:p w14:paraId="71B2CBD3" w14:textId="77777777" w:rsidR="00FF4242" w:rsidRDefault="00FF4242" w:rsidP="008756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42437A" w14:textId="77777777" w:rsidR="00FF4242" w:rsidRDefault="00FF4242" w:rsidP="008756A2">
            <w:pPr>
              <w:pStyle w:val="CRCoverPage"/>
              <w:spacing w:after="0"/>
              <w:ind w:left="100"/>
              <w:rPr>
                <w:noProof/>
              </w:rPr>
            </w:pPr>
            <w:r>
              <w:rPr>
                <w:noProof/>
              </w:rPr>
              <w:t>User consent mechanism not aligned with SA3 agreement.</w:t>
            </w:r>
          </w:p>
        </w:tc>
      </w:tr>
      <w:tr w:rsidR="00FF4242" w14:paraId="7290A3B2" w14:textId="77777777" w:rsidTr="008756A2">
        <w:tc>
          <w:tcPr>
            <w:tcW w:w="2694" w:type="dxa"/>
            <w:gridSpan w:val="2"/>
          </w:tcPr>
          <w:p w14:paraId="00D13342" w14:textId="77777777" w:rsidR="00FF4242" w:rsidRDefault="00FF4242" w:rsidP="008756A2">
            <w:pPr>
              <w:pStyle w:val="CRCoverPage"/>
              <w:spacing w:after="0"/>
              <w:rPr>
                <w:b/>
                <w:i/>
                <w:noProof/>
                <w:sz w:val="8"/>
                <w:szCs w:val="8"/>
              </w:rPr>
            </w:pPr>
          </w:p>
        </w:tc>
        <w:tc>
          <w:tcPr>
            <w:tcW w:w="6946" w:type="dxa"/>
            <w:gridSpan w:val="9"/>
          </w:tcPr>
          <w:p w14:paraId="74A82B43" w14:textId="77777777" w:rsidR="00FF4242" w:rsidRDefault="00FF4242" w:rsidP="008756A2">
            <w:pPr>
              <w:pStyle w:val="CRCoverPage"/>
              <w:spacing w:after="0"/>
              <w:rPr>
                <w:noProof/>
                <w:sz w:val="8"/>
                <w:szCs w:val="8"/>
              </w:rPr>
            </w:pPr>
          </w:p>
        </w:tc>
      </w:tr>
      <w:tr w:rsidR="00FF4242" w14:paraId="1C6AB06D" w14:textId="77777777" w:rsidTr="008756A2">
        <w:tc>
          <w:tcPr>
            <w:tcW w:w="2694" w:type="dxa"/>
            <w:gridSpan w:val="2"/>
            <w:tcBorders>
              <w:top w:val="single" w:sz="4" w:space="0" w:color="auto"/>
              <w:left w:val="single" w:sz="4" w:space="0" w:color="auto"/>
            </w:tcBorders>
          </w:tcPr>
          <w:p w14:paraId="31E4E0DF" w14:textId="77777777" w:rsidR="00FF4242" w:rsidRDefault="00FF4242" w:rsidP="008756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939292" w14:textId="22086B87" w:rsidR="00FF4242" w:rsidRDefault="00FF4242" w:rsidP="008756A2">
            <w:pPr>
              <w:pStyle w:val="CRCoverPage"/>
              <w:spacing w:after="0"/>
              <w:ind w:left="100"/>
              <w:rPr>
                <w:noProof/>
              </w:rPr>
            </w:pPr>
            <w:r>
              <w:rPr>
                <w:noProof/>
              </w:rPr>
              <w:t>5.1.3</w:t>
            </w:r>
          </w:p>
        </w:tc>
      </w:tr>
      <w:tr w:rsidR="00FF4242" w14:paraId="1B2454A4" w14:textId="77777777" w:rsidTr="008756A2">
        <w:tc>
          <w:tcPr>
            <w:tcW w:w="2694" w:type="dxa"/>
            <w:gridSpan w:val="2"/>
            <w:tcBorders>
              <w:left w:val="single" w:sz="4" w:space="0" w:color="auto"/>
            </w:tcBorders>
          </w:tcPr>
          <w:p w14:paraId="43FF00B7" w14:textId="77777777" w:rsidR="00FF4242" w:rsidRDefault="00FF4242" w:rsidP="008756A2">
            <w:pPr>
              <w:pStyle w:val="CRCoverPage"/>
              <w:spacing w:after="0"/>
              <w:rPr>
                <w:b/>
                <w:i/>
                <w:noProof/>
                <w:sz w:val="8"/>
                <w:szCs w:val="8"/>
              </w:rPr>
            </w:pPr>
          </w:p>
        </w:tc>
        <w:tc>
          <w:tcPr>
            <w:tcW w:w="6946" w:type="dxa"/>
            <w:gridSpan w:val="9"/>
            <w:tcBorders>
              <w:right w:val="single" w:sz="4" w:space="0" w:color="auto"/>
            </w:tcBorders>
          </w:tcPr>
          <w:p w14:paraId="28CB5262" w14:textId="77777777" w:rsidR="00FF4242" w:rsidRDefault="00FF4242" w:rsidP="008756A2">
            <w:pPr>
              <w:pStyle w:val="CRCoverPage"/>
              <w:spacing w:after="0"/>
              <w:rPr>
                <w:noProof/>
                <w:sz w:val="8"/>
                <w:szCs w:val="8"/>
              </w:rPr>
            </w:pPr>
          </w:p>
        </w:tc>
      </w:tr>
      <w:tr w:rsidR="00FF4242" w14:paraId="6D2C00C0" w14:textId="77777777" w:rsidTr="008756A2">
        <w:tc>
          <w:tcPr>
            <w:tcW w:w="2694" w:type="dxa"/>
            <w:gridSpan w:val="2"/>
            <w:tcBorders>
              <w:left w:val="single" w:sz="4" w:space="0" w:color="auto"/>
            </w:tcBorders>
          </w:tcPr>
          <w:p w14:paraId="5BCFE5A7" w14:textId="77777777" w:rsidR="00FF4242" w:rsidRDefault="00FF4242" w:rsidP="008756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AA1BD9" w14:textId="77777777" w:rsidR="00FF4242" w:rsidRDefault="00FF4242" w:rsidP="008756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B280E" w14:textId="77777777" w:rsidR="00FF4242" w:rsidRDefault="00FF4242" w:rsidP="008756A2">
            <w:pPr>
              <w:pStyle w:val="CRCoverPage"/>
              <w:spacing w:after="0"/>
              <w:jc w:val="center"/>
              <w:rPr>
                <w:b/>
                <w:caps/>
                <w:noProof/>
              </w:rPr>
            </w:pPr>
            <w:r>
              <w:rPr>
                <w:b/>
                <w:caps/>
                <w:noProof/>
              </w:rPr>
              <w:t>N</w:t>
            </w:r>
          </w:p>
        </w:tc>
        <w:tc>
          <w:tcPr>
            <w:tcW w:w="2977" w:type="dxa"/>
            <w:gridSpan w:val="4"/>
          </w:tcPr>
          <w:p w14:paraId="0F3C5ADC" w14:textId="77777777" w:rsidR="00FF4242" w:rsidRDefault="00FF4242" w:rsidP="008756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765F20" w14:textId="77777777" w:rsidR="00FF4242" w:rsidRDefault="00FF4242" w:rsidP="008756A2">
            <w:pPr>
              <w:pStyle w:val="CRCoverPage"/>
              <w:spacing w:after="0"/>
              <w:ind w:left="99"/>
              <w:rPr>
                <w:noProof/>
              </w:rPr>
            </w:pPr>
          </w:p>
        </w:tc>
      </w:tr>
      <w:tr w:rsidR="00FF4242" w14:paraId="3EE0DA01" w14:textId="77777777" w:rsidTr="008756A2">
        <w:tc>
          <w:tcPr>
            <w:tcW w:w="2694" w:type="dxa"/>
            <w:gridSpan w:val="2"/>
            <w:tcBorders>
              <w:left w:val="single" w:sz="4" w:space="0" w:color="auto"/>
            </w:tcBorders>
          </w:tcPr>
          <w:p w14:paraId="4C25B372" w14:textId="77777777" w:rsidR="00FF4242" w:rsidRDefault="00FF4242" w:rsidP="008756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D61F341" w14:textId="77777777" w:rsidR="00FF4242" w:rsidRDefault="00FF4242" w:rsidP="00875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BDF276" w14:textId="77777777" w:rsidR="00FF4242" w:rsidRDefault="00FF4242" w:rsidP="008756A2">
            <w:pPr>
              <w:pStyle w:val="CRCoverPage"/>
              <w:spacing w:after="0"/>
              <w:jc w:val="center"/>
              <w:rPr>
                <w:b/>
                <w:caps/>
                <w:noProof/>
              </w:rPr>
            </w:pPr>
            <w:r>
              <w:rPr>
                <w:b/>
                <w:caps/>
                <w:noProof/>
              </w:rPr>
              <w:t>X</w:t>
            </w:r>
          </w:p>
        </w:tc>
        <w:tc>
          <w:tcPr>
            <w:tcW w:w="2977" w:type="dxa"/>
            <w:gridSpan w:val="4"/>
          </w:tcPr>
          <w:p w14:paraId="3F0B5748" w14:textId="77777777" w:rsidR="00FF4242" w:rsidRDefault="00FF4242" w:rsidP="008756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1204AC3" w14:textId="0A9009BD" w:rsidR="00FF4242" w:rsidRDefault="00FF4242" w:rsidP="008756A2">
            <w:pPr>
              <w:pStyle w:val="CRCoverPage"/>
              <w:spacing w:after="0"/>
              <w:ind w:left="99"/>
              <w:rPr>
                <w:noProof/>
              </w:rPr>
            </w:pPr>
            <w:r>
              <w:rPr>
                <w:noProof/>
              </w:rPr>
              <w:t xml:space="preserve">TS/TR </w:t>
            </w:r>
            <w:r w:rsidR="00C42FFF">
              <w:rPr>
                <w:noProof/>
              </w:rPr>
              <w:t>38.401</w:t>
            </w:r>
            <w:r>
              <w:rPr>
                <w:noProof/>
              </w:rPr>
              <w:t xml:space="preserve"> CR </w:t>
            </w:r>
            <w:r w:rsidR="00504461">
              <w:rPr>
                <w:rStyle w:val="ui-provider"/>
              </w:rPr>
              <w:t>0315</w:t>
            </w:r>
            <w:r>
              <w:rPr>
                <w:noProof/>
              </w:rPr>
              <w:t xml:space="preserve"> </w:t>
            </w:r>
          </w:p>
        </w:tc>
      </w:tr>
      <w:tr w:rsidR="00FF4242" w14:paraId="34231667" w14:textId="77777777" w:rsidTr="008756A2">
        <w:tc>
          <w:tcPr>
            <w:tcW w:w="2694" w:type="dxa"/>
            <w:gridSpan w:val="2"/>
            <w:tcBorders>
              <w:left w:val="single" w:sz="4" w:space="0" w:color="auto"/>
            </w:tcBorders>
          </w:tcPr>
          <w:p w14:paraId="531836EC" w14:textId="77777777" w:rsidR="00FF4242" w:rsidRDefault="00FF4242" w:rsidP="008756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FFDE6A" w14:textId="77777777" w:rsidR="00FF4242" w:rsidRDefault="00FF4242" w:rsidP="00875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46AD1" w14:textId="77777777" w:rsidR="00FF4242" w:rsidRDefault="00FF4242" w:rsidP="008756A2">
            <w:pPr>
              <w:pStyle w:val="CRCoverPage"/>
              <w:spacing w:after="0"/>
              <w:jc w:val="center"/>
              <w:rPr>
                <w:b/>
                <w:caps/>
                <w:noProof/>
              </w:rPr>
            </w:pPr>
            <w:r>
              <w:rPr>
                <w:b/>
                <w:caps/>
                <w:noProof/>
              </w:rPr>
              <w:t>X</w:t>
            </w:r>
          </w:p>
        </w:tc>
        <w:tc>
          <w:tcPr>
            <w:tcW w:w="2977" w:type="dxa"/>
            <w:gridSpan w:val="4"/>
          </w:tcPr>
          <w:p w14:paraId="7D829363" w14:textId="77777777" w:rsidR="00FF4242" w:rsidRDefault="00FF4242" w:rsidP="008756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5D3767" w14:textId="77777777" w:rsidR="00FF4242" w:rsidRDefault="00FF4242" w:rsidP="008756A2">
            <w:pPr>
              <w:pStyle w:val="CRCoverPage"/>
              <w:spacing w:after="0"/>
              <w:ind w:left="99"/>
              <w:rPr>
                <w:noProof/>
              </w:rPr>
            </w:pPr>
            <w:r>
              <w:rPr>
                <w:noProof/>
              </w:rPr>
              <w:t xml:space="preserve">TS/TR ... CR ... </w:t>
            </w:r>
          </w:p>
        </w:tc>
      </w:tr>
      <w:tr w:rsidR="00FF4242" w14:paraId="3B68F42A" w14:textId="77777777" w:rsidTr="008756A2">
        <w:tc>
          <w:tcPr>
            <w:tcW w:w="2694" w:type="dxa"/>
            <w:gridSpan w:val="2"/>
            <w:tcBorders>
              <w:left w:val="single" w:sz="4" w:space="0" w:color="auto"/>
            </w:tcBorders>
          </w:tcPr>
          <w:p w14:paraId="411F38CC" w14:textId="77777777" w:rsidR="00FF4242" w:rsidRDefault="00FF4242" w:rsidP="008756A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5D2B99B" w14:textId="77777777" w:rsidR="00FF4242" w:rsidRDefault="00FF4242" w:rsidP="008756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2764CB" w14:textId="77777777" w:rsidR="00FF4242" w:rsidRDefault="00FF4242" w:rsidP="008756A2">
            <w:pPr>
              <w:pStyle w:val="CRCoverPage"/>
              <w:spacing w:after="0"/>
              <w:jc w:val="center"/>
              <w:rPr>
                <w:b/>
                <w:caps/>
                <w:noProof/>
              </w:rPr>
            </w:pPr>
            <w:r>
              <w:rPr>
                <w:b/>
                <w:caps/>
                <w:noProof/>
              </w:rPr>
              <w:t>X</w:t>
            </w:r>
          </w:p>
        </w:tc>
        <w:tc>
          <w:tcPr>
            <w:tcW w:w="2977" w:type="dxa"/>
            <w:gridSpan w:val="4"/>
          </w:tcPr>
          <w:p w14:paraId="6252B8C1" w14:textId="77777777" w:rsidR="00FF4242" w:rsidRDefault="00FF4242" w:rsidP="008756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86AB5E" w14:textId="77777777" w:rsidR="00FF4242" w:rsidRDefault="00FF4242" w:rsidP="008756A2">
            <w:pPr>
              <w:pStyle w:val="CRCoverPage"/>
              <w:spacing w:after="0"/>
              <w:ind w:left="99"/>
              <w:rPr>
                <w:noProof/>
              </w:rPr>
            </w:pPr>
            <w:r>
              <w:rPr>
                <w:noProof/>
              </w:rPr>
              <w:t xml:space="preserve">TS/TR ... CR ... </w:t>
            </w:r>
          </w:p>
        </w:tc>
      </w:tr>
      <w:tr w:rsidR="00FF4242" w14:paraId="2CBF05F4" w14:textId="77777777" w:rsidTr="008756A2">
        <w:tc>
          <w:tcPr>
            <w:tcW w:w="2694" w:type="dxa"/>
            <w:gridSpan w:val="2"/>
            <w:tcBorders>
              <w:left w:val="single" w:sz="4" w:space="0" w:color="auto"/>
            </w:tcBorders>
          </w:tcPr>
          <w:p w14:paraId="446BBFE1" w14:textId="77777777" w:rsidR="00FF4242" w:rsidRDefault="00FF4242" w:rsidP="008756A2">
            <w:pPr>
              <w:pStyle w:val="CRCoverPage"/>
              <w:spacing w:after="0"/>
              <w:rPr>
                <w:b/>
                <w:i/>
                <w:noProof/>
              </w:rPr>
            </w:pPr>
          </w:p>
        </w:tc>
        <w:tc>
          <w:tcPr>
            <w:tcW w:w="6946" w:type="dxa"/>
            <w:gridSpan w:val="9"/>
            <w:tcBorders>
              <w:right w:val="single" w:sz="4" w:space="0" w:color="auto"/>
            </w:tcBorders>
          </w:tcPr>
          <w:p w14:paraId="74AD05A8" w14:textId="77777777" w:rsidR="00FF4242" w:rsidRDefault="00FF4242" w:rsidP="008756A2">
            <w:pPr>
              <w:pStyle w:val="CRCoverPage"/>
              <w:spacing w:after="0"/>
              <w:rPr>
                <w:noProof/>
              </w:rPr>
            </w:pPr>
          </w:p>
        </w:tc>
      </w:tr>
      <w:tr w:rsidR="00FF4242" w14:paraId="783C2B6F" w14:textId="77777777" w:rsidTr="008756A2">
        <w:tc>
          <w:tcPr>
            <w:tcW w:w="2694" w:type="dxa"/>
            <w:gridSpan w:val="2"/>
            <w:tcBorders>
              <w:left w:val="single" w:sz="4" w:space="0" w:color="auto"/>
              <w:bottom w:val="single" w:sz="4" w:space="0" w:color="auto"/>
            </w:tcBorders>
          </w:tcPr>
          <w:p w14:paraId="3754284D" w14:textId="77777777" w:rsidR="00FF4242" w:rsidRDefault="00FF4242" w:rsidP="008756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9AD077" w14:textId="77777777" w:rsidR="00FF4242" w:rsidRDefault="00FF4242" w:rsidP="008756A2">
            <w:pPr>
              <w:pStyle w:val="CRCoverPage"/>
              <w:spacing w:after="0"/>
              <w:ind w:left="100"/>
              <w:rPr>
                <w:noProof/>
              </w:rPr>
            </w:pPr>
          </w:p>
        </w:tc>
      </w:tr>
      <w:tr w:rsidR="00FF4242" w:rsidRPr="008863B9" w14:paraId="345C71D4" w14:textId="77777777" w:rsidTr="008756A2">
        <w:tc>
          <w:tcPr>
            <w:tcW w:w="2694" w:type="dxa"/>
            <w:gridSpan w:val="2"/>
            <w:tcBorders>
              <w:top w:val="single" w:sz="4" w:space="0" w:color="auto"/>
              <w:bottom w:val="single" w:sz="4" w:space="0" w:color="auto"/>
            </w:tcBorders>
          </w:tcPr>
          <w:p w14:paraId="375B4918" w14:textId="77777777" w:rsidR="00FF4242" w:rsidRPr="008863B9" w:rsidRDefault="00FF4242" w:rsidP="008756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0FFCA7" w14:textId="77777777" w:rsidR="00FF4242" w:rsidRPr="008863B9" w:rsidRDefault="00FF4242" w:rsidP="008756A2">
            <w:pPr>
              <w:pStyle w:val="CRCoverPage"/>
              <w:spacing w:after="0"/>
              <w:ind w:left="100"/>
              <w:rPr>
                <w:noProof/>
                <w:sz w:val="8"/>
                <w:szCs w:val="8"/>
              </w:rPr>
            </w:pPr>
          </w:p>
        </w:tc>
      </w:tr>
    </w:tbl>
    <w:p w14:paraId="056DAA47" w14:textId="77777777" w:rsidR="00416CFE" w:rsidRDefault="00416CFE">
      <w:pPr>
        <w:sectPr w:rsidR="00416CFE">
          <w:headerReference w:type="even" r:id="rId15"/>
          <w:footnotePr>
            <w:numRestart w:val="eachSect"/>
          </w:footnotePr>
          <w:pgSz w:w="11907" w:h="16840"/>
          <w:pgMar w:top="1418" w:right="1134" w:bottom="1134" w:left="1134" w:header="680" w:footer="567" w:gutter="0"/>
          <w:cols w:space="720"/>
        </w:sectPr>
      </w:pPr>
    </w:p>
    <w:p w14:paraId="056DAA48" w14:textId="77777777" w:rsidR="00416CFE" w:rsidRDefault="00416CFE">
      <w:pPr>
        <w:rPr>
          <w:lang w:eastAsia="ko-KR"/>
        </w:rPr>
      </w:pPr>
      <w:bookmarkStart w:id="1" w:name="_Toc29503288"/>
      <w:bookmarkStart w:id="2" w:name="_Toc45720134"/>
      <w:bookmarkStart w:id="3" w:name="_Toc36552902"/>
      <w:bookmarkStart w:id="4" w:name="_Toc36554629"/>
      <w:bookmarkStart w:id="5" w:name="_Toc45651882"/>
      <w:bookmarkStart w:id="6" w:name="_Toc45658314"/>
      <w:bookmarkStart w:id="7" w:name="_Toc45798014"/>
      <w:bookmarkStart w:id="8" w:name="_Toc45897403"/>
      <w:bookmarkStart w:id="9" w:name="_Toc29504456"/>
      <w:bookmarkStart w:id="10" w:name="_Toc29503872"/>
      <w:bookmarkStart w:id="11" w:name="_Toc20954851"/>
      <w:bookmarkStart w:id="12" w:name="_Toc51745603"/>
      <w:bookmarkStart w:id="13" w:name="_Toc105173614"/>
      <w:bookmarkStart w:id="14" w:name="_Toc64445867"/>
      <w:bookmarkStart w:id="15" w:name="_Toc105151808"/>
      <w:bookmarkStart w:id="16" w:name="_Toc120536754"/>
      <w:bookmarkStart w:id="17" w:name="_Toc107409071"/>
      <w:bookmarkStart w:id="18" w:name="_Toc88651826"/>
      <w:bookmarkStart w:id="19" w:name="_Toc97890869"/>
      <w:bookmarkStart w:id="20" w:name="_Toc99122944"/>
      <w:bookmarkStart w:id="21" w:name="_Toc99661747"/>
      <w:bookmarkStart w:id="22" w:name="_Toc73981737"/>
      <w:bookmarkStart w:id="23" w:name="_Toc106108613"/>
      <w:bookmarkStart w:id="24" w:name="_Toc106122518"/>
      <w:bookmarkStart w:id="25" w:name="_Toc112756260"/>
    </w:p>
    <w:p w14:paraId="056DAA49" w14:textId="77777777" w:rsidR="00416CFE" w:rsidRDefault="00DB29A3">
      <w:pPr>
        <w:pBdr>
          <w:top w:val="single" w:sz="4" w:space="1" w:color="auto"/>
          <w:left w:val="single" w:sz="4" w:space="4" w:color="auto"/>
          <w:bottom w:val="single" w:sz="4" w:space="1" w:color="auto"/>
          <w:right w:val="single" w:sz="4" w:space="4" w:color="auto"/>
        </w:pBdr>
        <w:jc w:val="center"/>
        <w:rPr>
          <w:color w:val="FF0000"/>
          <w:lang w:eastAsia="zh-CN"/>
        </w:rPr>
      </w:pPr>
      <w:r>
        <w:rPr>
          <w:rFonts w:hint="eastAsia"/>
          <w:color w:val="FF0000"/>
          <w:lang w:eastAsia="zh-CN"/>
        </w:rPr>
        <w:t>Star</w:t>
      </w:r>
      <w:r>
        <w:rPr>
          <w:color w:val="FF0000"/>
          <w:lang w:eastAsia="zh-CN"/>
        </w:rPr>
        <w:t>t of Change</w:t>
      </w:r>
    </w:p>
    <w:p w14:paraId="056DAA4A" w14:textId="77777777" w:rsidR="00416CFE" w:rsidRDefault="00416CFE">
      <w:pPr>
        <w:rPr>
          <w:lang w:eastAsia="ko-KR"/>
        </w:rPr>
      </w:pPr>
    </w:p>
    <w:p w14:paraId="31A61419" w14:textId="77777777" w:rsidR="00741FC3" w:rsidRPr="00790805" w:rsidRDefault="00741FC3" w:rsidP="00741FC3">
      <w:pPr>
        <w:pStyle w:val="Heading2"/>
      </w:pPr>
      <w:bookmarkStart w:id="26" w:name="_Toc518610656"/>
      <w:bookmarkStart w:id="27" w:name="_Toc37153573"/>
      <w:bookmarkStart w:id="28" w:name="_Toc46501727"/>
      <w:bookmarkStart w:id="29" w:name="_Toc52579298"/>
      <w:bookmarkStart w:id="30" w:name="_Toc139033832"/>
      <w:bookmarkStart w:id="31" w:name="_Toc45104820"/>
      <w:bookmarkStart w:id="32" w:name="_Toc45883303"/>
      <w:bookmarkStart w:id="33" w:name="_Toc51763584"/>
      <w:bookmarkStart w:id="34" w:name="_Toc52266399"/>
      <w:bookmarkStart w:id="35" w:name="_Toc64445177"/>
      <w:bookmarkStart w:id="36" w:name="_Toc73980536"/>
      <w:bookmarkStart w:id="37" w:name="_Toc88651232"/>
      <w:bookmarkStart w:id="38" w:name="_Toc98351776"/>
      <w:bookmarkStart w:id="39" w:name="_Toc98748074"/>
      <w:bookmarkStart w:id="40" w:name="_Toc105704462"/>
      <w:bookmarkStart w:id="41" w:name="_Toc106108580"/>
      <w:bookmarkStart w:id="42" w:name="_Toc107829552"/>
      <w:bookmarkStart w:id="43" w:name="_Toc112703311"/>
      <w:bookmarkStart w:id="44" w:name="_Toc138759041"/>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790805">
        <w:t>3.1</w:t>
      </w:r>
      <w:r w:rsidRPr="00790805">
        <w:tab/>
        <w:t>Definitions</w:t>
      </w:r>
      <w:bookmarkEnd w:id="26"/>
      <w:bookmarkEnd w:id="27"/>
      <w:bookmarkEnd w:id="28"/>
      <w:bookmarkEnd w:id="29"/>
      <w:bookmarkEnd w:id="30"/>
    </w:p>
    <w:p w14:paraId="4B5DCF5C" w14:textId="77777777" w:rsidR="00741FC3" w:rsidRPr="00790805" w:rsidRDefault="00741FC3" w:rsidP="00741FC3">
      <w:r w:rsidRPr="00790805">
        <w:t>For the purposes of the present document, the terms and definitions given in TR 21.905 [1] apply.</w:t>
      </w:r>
    </w:p>
    <w:p w14:paraId="68E8D2D0" w14:textId="77777777" w:rsidR="00741FC3" w:rsidRPr="00790805" w:rsidRDefault="00741FC3" w:rsidP="00741FC3">
      <w:r w:rsidRPr="00790805">
        <w:rPr>
          <w:b/>
          <w:bCs/>
        </w:rPr>
        <w:t>Immediate MDT:</w:t>
      </w:r>
      <w:r w:rsidRPr="00790805">
        <w:t xml:space="preserve"> MDT functionality involving measurements performed by the UE in CONNECTED state and reporting of the measurements to RAN available at the time of reporting condition as well as measurements by the network for MDT purposes.</w:t>
      </w:r>
    </w:p>
    <w:p w14:paraId="46EC5FF6" w14:textId="77777777" w:rsidR="00741FC3" w:rsidRPr="00790805" w:rsidRDefault="00741FC3" w:rsidP="00741FC3">
      <w:r w:rsidRPr="00790805">
        <w:rPr>
          <w:b/>
          <w:bCs/>
        </w:rPr>
        <w:t>Logged MDT:</w:t>
      </w:r>
      <w:r w:rsidRPr="00790805">
        <w:t xml:space="preserve"> MDT functionality involving measurement logging by UE in IDLE mode, INACTIVE state, CELL_PCH</w:t>
      </w:r>
      <w:r w:rsidRPr="00790805">
        <w:rPr>
          <w:lang w:eastAsia="zh-CN"/>
        </w:rPr>
        <w:t>,</w:t>
      </w:r>
      <w:r w:rsidRPr="00790805">
        <w:t xml:space="preserve"> URA_PCH states </w:t>
      </w:r>
      <w:r w:rsidRPr="00790805">
        <w:rPr>
          <w:lang w:eastAsia="zh-CN"/>
        </w:rPr>
        <w:t>and CELL_FACH state when second DRX cycle is used</w:t>
      </w:r>
      <w:r w:rsidRPr="00790805">
        <w:t xml:space="preserve"> (when UE is in UTRA) for reporting to </w:t>
      </w:r>
      <w:proofErr w:type="spellStart"/>
      <w:r w:rsidRPr="00790805">
        <w:t>eNB</w:t>
      </w:r>
      <w:proofErr w:type="spellEnd"/>
      <w:r w:rsidRPr="00790805">
        <w:t>/RNC/</w:t>
      </w:r>
      <w:proofErr w:type="spellStart"/>
      <w:r w:rsidRPr="00790805">
        <w:t>gNB</w:t>
      </w:r>
      <w:proofErr w:type="spellEnd"/>
      <w:r w:rsidRPr="00790805">
        <w:t xml:space="preserve"> at a later point in time, and logging of MBSFN measurements by E-UTRA UE in IDLE and CONNECTED modes.</w:t>
      </w:r>
    </w:p>
    <w:p w14:paraId="752A3782" w14:textId="77777777" w:rsidR="00741FC3" w:rsidRPr="00790805" w:rsidRDefault="00741FC3" w:rsidP="00741FC3">
      <w:r w:rsidRPr="00790805">
        <w:rPr>
          <w:b/>
        </w:rPr>
        <w:t>Management Based MDT PLMN List:</w:t>
      </w:r>
      <w:r w:rsidRPr="00790805">
        <w:t xml:space="preserve"> MDT PLMN List applicable to </w:t>
      </w:r>
      <w:proofErr w:type="gramStart"/>
      <w:r w:rsidRPr="00790805">
        <w:t>management based</w:t>
      </w:r>
      <w:proofErr w:type="gramEnd"/>
      <w:r w:rsidRPr="00790805">
        <w:t xml:space="preserve"> MDT.</w:t>
      </w:r>
    </w:p>
    <w:p w14:paraId="6FA05994" w14:textId="77777777" w:rsidR="00741FC3" w:rsidRPr="00790805" w:rsidRDefault="00741FC3" w:rsidP="00741FC3">
      <w:r w:rsidRPr="00790805">
        <w:rPr>
          <w:b/>
          <w:bCs/>
        </w:rPr>
        <w:t>MDT measurements:</w:t>
      </w:r>
      <w:r w:rsidRPr="00790805">
        <w:t xml:space="preserve"> Measurements determined for MDT.</w:t>
      </w:r>
    </w:p>
    <w:p w14:paraId="75997D92" w14:textId="77777777" w:rsidR="00741FC3" w:rsidRPr="00790805" w:rsidRDefault="00741FC3" w:rsidP="00741FC3">
      <w:r w:rsidRPr="00790805">
        <w:rPr>
          <w:b/>
          <w:bCs/>
        </w:rPr>
        <w:t>MDT PLMN List:</w:t>
      </w:r>
      <w:r w:rsidRPr="00790805">
        <w:t xml:space="preserve"> A list of PLMNs where MDT is allowed for a user. It is a subset of the EPLMN list and RPLMN at the time when MDT is initiated.</w:t>
      </w:r>
    </w:p>
    <w:p w14:paraId="1C733F28" w14:textId="77777777" w:rsidR="00741FC3" w:rsidRPr="00790805" w:rsidRDefault="00741FC3" w:rsidP="00741FC3">
      <w:pPr>
        <w:rPr>
          <w:rFonts w:eastAsia="SimSun"/>
          <w:lang w:eastAsia="zh-CN"/>
        </w:rPr>
      </w:pPr>
      <w:r w:rsidRPr="00790805">
        <w:rPr>
          <w:b/>
          <w:bCs/>
        </w:rPr>
        <w:t>Signalling Based MDT PLMN List</w:t>
      </w:r>
      <w:r w:rsidRPr="00790805">
        <w:rPr>
          <w:rFonts w:eastAsia="SimSun"/>
          <w:b/>
          <w:bCs/>
          <w:lang w:eastAsia="zh-CN"/>
        </w:rPr>
        <w:t>:</w:t>
      </w:r>
      <w:r w:rsidRPr="00790805">
        <w:t xml:space="preserve"> MDT PLMN List applicable to signalling based MDT</w:t>
      </w:r>
      <w:r w:rsidRPr="00790805">
        <w:rPr>
          <w:rFonts w:eastAsia="SimSun"/>
          <w:lang w:eastAsia="zh-CN"/>
        </w:rPr>
        <w:t>.</w:t>
      </w:r>
    </w:p>
    <w:p w14:paraId="589641BD" w14:textId="77777777" w:rsidR="00B45D8D" w:rsidRDefault="00B45D8D" w:rsidP="00B45D8D">
      <w:pPr>
        <w:pStyle w:val="Heading3"/>
      </w:pPr>
    </w:p>
    <w:p w14:paraId="0A53CEB4" w14:textId="53EF32C1" w:rsidR="00B45D8D" w:rsidRDefault="00B45D8D" w:rsidP="00B45D8D">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t>Next Chang</w:t>
      </w:r>
      <w:r w:rsidR="00874FBD">
        <w:rPr>
          <w:color w:val="FF0000"/>
          <w:lang w:eastAsia="zh-CN"/>
        </w:rPr>
        <w:t>e</w:t>
      </w:r>
    </w:p>
    <w:p w14:paraId="7F0BC403" w14:textId="77777777" w:rsidR="00B45D8D" w:rsidRDefault="00B45D8D" w:rsidP="008F6A8B">
      <w:pPr>
        <w:pStyle w:val="Heading3"/>
        <w:rPr>
          <w:rFonts w:eastAsia="SimSun"/>
          <w:lang w:eastAsia="zh-CN"/>
        </w:rPr>
      </w:pPr>
    </w:p>
    <w:p w14:paraId="2E3E3CB2" w14:textId="77777777" w:rsidR="00C63F90" w:rsidRPr="00790805" w:rsidRDefault="00C63F90" w:rsidP="00C63F90">
      <w:pPr>
        <w:pStyle w:val="Heading3"/>
      </w:pPr>
      <w:bookmarkStart w:id="45" w:name="_Toc518610677"/>
      <w:bookmarkStart w:id="46" w:name="_Toc37153594"/>
      <w:bookmarkStart w:id="47" w:name="_Toc46501748"/>
      <w:bookmarkStart w:id="48" w:name="_Toc52579319"/>
      <w:bookmarkStart w:id="49" w:name="_Toc139033853"/>
      <w:r w:rsidRPr="00790805">
        <w:t>5.1.3</w:t>
      </w:r>
      <w:r w:rsidRPr="00790805">
        <w:tab/>
        <w:t>MDT Initiation</w:t>
      </w:r>
      <w:bookmarkEnd w:id="45"/>
      <w:bookmarkEnd w:id="46"/>
      <w:bookmarkEnd w:id="47"/>
      <w:bookmarkEnd w:id="48"/>
      <w:bookmarkEnd w:id="49"/>
    </w:p>
    <w:p w14:paraId="24AB49F7" w14:textId="77777777" w:rsidR="00C63F90" w:rsidRPr="00790805" w:rsidDel="00FC4D89" w:rsidRDefault="00C63F90" w:rsidP="00C63F90">
      <w:pPr>
        <w:rPr>
          <w:lang w:eastAsia="zh-CN"/>
        </w:rPr>
      </w:pPr>
      <w:r w:rsidRPr="00790805">
        <w:rPr>
          <w:lang w:eastAsia="zh-CN"/>
        </w:rPr>
        <w:t xml:space="preserve">There are two cases that RAN should initiate </w:t>
      </w:r>
      <w:proofErr w:type="gramStart"/>
      <w:r w:rsidRPr="00790805">
        <w:rPr>
          <w:lang w:eastAsia="zh-CN"/>
        </w:rPr>
        <w:t>a</w:t>
      </w:r>
      <w:proofErr w:type="gramEnd"/>
      <w:r w:rsidRPr="00790805">
        <w:rPr>
          <w:lang w:eastAsia="zh-CN"/>
        </w:rPr>
        <w:t xml:space="preserve"> MDT measurements collection task. One is that the MDT task is initiated without targeting a specific UE by the cell traffic trace, </w:t>
      </w:r>
      <w:proofErr w:type="gramStart"/>
      <w:r w:rsidRPr="00790805">
        <w:rPr>
          <w:lang w:eastAsia="zh-CN"/>
        </w:rPr>
        <w:t>i.e.</w:t>
      </w:r>
      <w:proofErr w:type="gramEnd"/>
      <w:r w:rsidRPr="00790805">
        <w:rPr>
          <w:lang w:eastAsia="zh-CN"/>
        </w:rPr>
        <w:t xml:space="preserve"> management based trace function from OAM. The other is that the MDT task is initiated towards a specific UE by the signalling trace activation messages from CN nodes, </w:t>
      </w:r>
      <w:proofErr w:type="gramStart"/>
      <w:r w:rsidRPr="00790805">
        <w:rPr>
          <w:lang w:eastAsia="zh-CN"/>
        </w:rPr>
        <w:t>i.e.</w:t>
      </w:r>
      <w:proofErr w:type="gramEnd"/>
      <w:r w:rsidRPr="00790805">
        <w:rPr>
          <w:lang w:eastAsia="zh-CN"/>
        </w:rPr>
        <w:t xml:space="preserve"> the Initial Context Setup message, the Trace Start message</w:t>
      </w:r>
      <w:r w:rsidRPr="00790805">
        <w:rPr>
          <w:rFonts w:eastAsia="Malgun Gothic"/>
          <w:lang w:eastAsia="ko-KR"/>
        </w:rPr>
        <w:t xml:space="preserve"> or the Handover request message</w:t>
      </w:r>
      <w:r w:rsidRPr="00790805">
        <w:rPr>
          <w:lang w:eastAsia="zh-CN"/>
        </w:rPr>
        <w:t xml:space="preserve"> in E-UTRAN or NR, the CN Invoke Trace message in UTRAN. The detailed procedures to transfer the MDT configurations to RAN are specified in TS 32.422 [6].</w:t>
      </w:r>
    </w:p>
    <w:p w14:paraId="5A413F47" w14:textId="13C493FE" w:rsidR="00C63F90" w:rsidRPr="00790805" w:rsidRDefault="00C63F90" w:rsidP="00C63F90">
      <w:pPr>
        <w:rPr>
          <w:lang w:eastAsia="zh-CN"/>
        </w:rPr>
      </w:pPr>
      <w:r w:rsidRPr="00790805">
        <w:rPr>
          <w:lang w:eastAsia="zh-CN"/>
        </w:rPr>
        <w:t xml:space="preserve">For signalling based MDT, </w:t>
      </w:r>
      <w:ins w:id="50" w:author="Ericsson User" w:date="2023-10-27T16:35:00Z">
        <w:r w:rsidR="001D5756">
          <w:rPr>
            <w:lang w:eastAsia="zh-CN"/>
          </w:rPr>
          <w:t xml:space="preserve">and for MDT measurements that are subject to user consent, </w:t>
        </w:r>
      </w:ins>
      <w:r w:rsidRPr="00790805">
        <w:rPr>
          <w:lang w:eastAsia="zh-CN"/>
        </w:rPr>
        <w:t>the CN shall not initiate MDT towards a particular user unless it is allowed.</w:t>
      </w:r>
    </w:p>
    <w:p w14:paraId="142569A0" w14:textId="1AA674F5" w:rsidR="00C63F90" w:rsidRPr="00790805" w:rsidRDefault="00C63F90" w:rsidP="00C63F90">
      <w:pPr>
        <w:rPr>
          <w:lang w:eastAsia="zh-CN"/>
        </w:rPr>
      </w:pPr>
      <w:r w:rsidRPr="00790805">
        <w:rPr>
          <w:lang w:eastAsia="zh-CN"/>
        </w:rPr>
        <w:t xml:space="preserve">For </w:t>
      </w:r>
      <w:proofErr w:type="gramStart"/>
      <w:r w:rsidRPr="00790805">
        <w:rPr>
          <w:lang w:eastAsia="zh-CN"/>
        </w:rPr>
        <w:t>management based</w:t>
      </w:r>
      <w:proofErr w:type="gramEnd"/>
      <w:r w:rsidRPr="00790805">
        <w:rPr>
          <w:lang w:eastAsia="zh-CN"/>
        </w:rPr>
        <w:t xml:space="preserve"> MDT, </w:t>
      </w:r>
      <w:ins w:id="51" w:author="Ericsson User" w:date="2023-10-27T16:35:00Z">
        <w:r w:rsidR="0003301D">
          <w:rPr>
            <w:lang w:eastAsia="zh-CN"/>
          </w:rPr>
          <w:t xml:space="preserve">and for </w:t>
        </w:r>
        <w:r w:rsidR="000B51E9">
          <w:rPr>
            <w:lang w:eastAsia="zh-CN"/>
          </w:rPr>
          <w:t xml:space="preserve">MDT measurements that are subject to user consent, </w:t>
        </w:r>
      </w:ins>
      <w:r w:rsidRPr="00790805">
        <w:rPr>
          <w:lang w:eastAsia="zh-CN"/>
        </w:rPr>
        <w:t xml:space="preserve">the CN indicates to the RAN whether MDT is allowed to be configured by the RAN for this user considering e.g. user consent and roaming status (see TS 32.422 [6]), by providing management based MDT allowed information. </w:t>
      </w:r>
      <w:ins w:id="52" w:author="Ericsson User" w:date="2023-11-01T12:39:00Z">
        <w:r w:rsidR="00BB3F31">
          <w:rPr>
            <w:lang w:eastAsia="zh-CN"/>
          </w:rPr>
          <w:t>F</w:t>
        </w:r>
        <w:r w:rsidR="00585817">
          <w:rPr>
            <w:lang w:eastAsia="zh-CN"/>
          </w:rPr>
          <w:t xml:space="preserve">or MDT measurements that are subject to user consent, </w:t>
        </w:r>
        <w:r w:rsidR="00585817" w:rsidRPr="00790805">
          <w:rPr>
            <w:lang w:eastAsia="zh-CN"/>
          </w:rPr>
          <w:t xml:space="preserve">the </w:t>
        </w:r>
      </w:ins>
      <w:proofErr w:type="spellStart"/>
      <w:ins w:id="53" w:author="Ericsson User" w:date="2023-11-01T12:40:00Z">
        <w:r w:rsidR="00BB3F31">
          <w:rPr>
            <w:lang w:eastAsia="zh-CN"/>
          </w:rPr>
          <w:t>RAN</w:t>
        </w:r>
      </w:ins>
      <w:ins w:id="54" w:author="Ericsson User" w:date="2023-11-01T12:39:00Z">
        <w:r w:rsidR="00585817" w:rsidRPr="00790805">
          <w:rPr>
            <w:lang w:eastAsia="zh-CN"/>
          </w:rPr>
          <w:t>shall</w:t>
        </w:r>
        <w:proofErr w:type="spellEnd"/>
        <w:r w:rsidR="00585817" w:rsidRPr="00790805">
          <w:rPr>
            <w:lang w:eastAsia="zh-CN"/>
          </w:rPr>
          <w:t xml:space="preserve"> not initiate MDT towards a particular user unless it is allowed</w:t>
        </w:r>
      </w:ins>
      <w:ins w:id="55" w:author="Ericsson User" w:date="2023-11-01T12:40:00Z">
        <w:r w:rsidR="004B1A00">
          <w:rPr>
            <w:lang w:eastAsia="zh-CN"/>
          </w:rPr>
          <w:t>.</w:t>
        </w:r>
      </w:ins>
      <w:ins w:id="56" w:author="Ericsson User" w:date="2023-11-01T12:39:00Z">
        <w:r w:rsidR="00585817" w:rsidRPr="00790805">
          <w:rPr>
            <w:lang w:eastAsia="zh-CN"/>
          </w:rPr>
          <w:t xml:space="preserve"> </w:t>
        </w:r>
      </w:ins>
      <w:r w:rsidRPr="00790805">
        <w:rPr>
          <w:lang w:eastAsia="zh-CN"/>
        </w:rPr>
        <w:t xml:space="preserve">For </w:t>
      </w:r>
      <w:r w:rsidRPr="00790805">
        <w:t xml:space="preserve">E-UTRAN/UTRAN, </w:t>
      </w:r>
      <w:r w:rsidRPr="00790805">
        <w:rPr>
          <w:lang w:eastAsia="zh-CN"/>
        </w:rPr>
        <w:t xml:space="preserve">the MDT allowed information consists of the Management Based MDT Allowed indication and optionally the Management Based MDT PLMN List. For NR, the MDT allowed information only consists of the Management Based MDT PLMN List. The </w:t>
      </w:r>
      <w:proofErr w:type="gramStart"/>
      <w:r w:rsidRPr="00790805">
        <w:rPr>
          <w:lang w:eastAsia="zh-CN"/>
        </w:rPr>
        <w:t>management based</w:t>
      </w:r>
      <w:proofErr w:type="gramEnd"/>
      <w:r w:rsidRPr="00790805">
        <w:rPr>
          <w:lang w:eastAsia="zh-CN"/>
        </w:rPr>
        <w:t xml:space="preserve"> MDT allowed information propagates during inter-PLMN handover or inter-PLMN UE context retrieval if the Management Based MDT PLMN List is available and includes the target PLMN.</w:t>
      </w:r>
    </w:p>
    <w:p w14:paraId="7A51E900" w14:textId="3AA3DC0B" w:rsidR="00C63F90" w:rsidRPr="00790805" w:rsidRDefault="00C63F90" w:rsidP="00C63F90">
      <w:pPr>
        <w:rPr>
          <w:lang w:eastAsia="zh-CN"/>
        </w:rPr>
      </w:pPr>
      <w:r w:rsidRPr="00790805">
        <w:rPr>
          <w:lang w:eastAsia="zh-CN"/>
        </w:rPr>
        <w:t xml:space="preserve">A UE is configured with an MDT PLMN List </w:t>
      </w:r>
      <w:del w:id="57" w:author="Ericsson User" w:date="2023-10-30T11:13:00Z">
        <w:r w:rsidRPr="00790805" w:rsidDel="00046D85">
          <w:rPr>
            <w:lang w:eastAsia="zh-CN"/>
          </w:rPr>
          <w:delText xml:space="preserve">only </w:delText>
        </w:r>
      </w:del>
      <w:r w:rsidRPr="00790805">
        <w:rPr>
          <w:lang w:eastAsia="zh-CN"/>
        </w:rPr>
        <w:t>if user consent is valid for the RPLMN</w:t>
      </w:r>
      <w:ins w:id="58" w:author="Ericsson User" w:date="2023-10-30T11:13:00Z">
        <w:r w:rsidR="00046D85" w:rsidRPr="00BA5742">
          <w:rPr>
            <w:i/>
            <w:iCs/>
            <w:lang w:eastAsia="zh-CN"/>
          </w:rPr>
          <w:t xml:space="preserve">, </w:t>
        </w:r>
        <w:r w:rsidR="00046D85" w:rsidRPr="00046D85">
          <w:rPr>
            <w:lang w:eastAsia="zh-CN"/>
            <w:rPrChange w:id="59" w:author="Ericsson User" w:date="2023-10-30T11:13:00Z">
              <w:rPr>
                <w:rStyle w:val="cf01"/>
                <w:i w:val="0"/>
                <w:iCs w:val="0"/>
              </w:rPr>
            </w:rPrChange>
          </w:rPr>
          <w:t>or if the data types of the configured MDT measurements are not subject to user consent</w:t>
        </w:r>
      </w:ins>
      <w:r w:rsidRPr="00790805">
        <w:rPr>
          <w:lang w:eastAsia="zh-CN"/>
        </w:rPr>
        <w:t>.</w:t>
      </w:r>
    </w:p>
    <w:p w14:paraId="1ADDEFE8" w14:textId="77777777" w:rsidR="00B45D8D" w:rsidRDefault="00B45D8D" w:rsidP="008F6A8B">
      <w:pPr>
        <w:pStyle w:val="Heading3"/>
        <w:rPr>
          <w:rFonts w:eastAsia="SimSun"/>
          <w:lang w:eastAsia="zh-CN"/>
        </w:rPr>
      </w:pPr>
    </w:p>
    <w:p w14:paraId="509A7E7D" w14:textId="77777777" w:rsidR="00257259" w:rsidRDefault="00257259" w:rsidP="00257259">
      <w:pPr>
        <w:rPr>
          <w:lang w:eastAsia="zh-CN"/>
        </w:rPr>
      </w:pPr>
    </w:p>
    <w:p w14:paraId="3A109A80" w14:textId="77777777" w:rsidR="00C63F90" w:rsidRDefault="00C63F90" w:rsidP="00C63F90">
      <w:pPr>
        <w:pBdr>
          <w:top w:val="single" w:sz="4" w:space="1" w:color="auto"/>
          <w:left w:val="single" w:sz="4" w:space="4" w:color="auto"/>
          <w:bottom w:val="single" w:sz="4" w:space="1" w:color="auto"/>
          <w:right w:val="single" w:sz="4" w:space="4" w:color="auto"/>
        </w:pBdr>
        <w:jc w:val="center"/>
        <w:rPr>
          <w:color w:val="FF0000"/>
          <w:lang w:eastAsia="zh-CN"/>
        </w:rPr>
      </w:pPr>
      <w:r>
        <w:rPr>
          <w:color w:val="FF0000"/>
          <w:lang w:eastAsia="zh-CN"/>
        </w:rPr>
        <w:lastRenderedPageBreak/>
        <w:t>Next Change</w:t>
      </w:r>
    </w:p>
    <w:bookmarkEnd w:id="31"/>
    <w:bookmarkEnd w:id="32"/>
    <w:bookmarkEnd w:id="33"/>
    <w:bookmarkEnd w:id="34"/>
    <w:bookmarkEnd w:id="35"/>
    <w:bookmarkEnd w:id="36"/>
    <w:bookmarkEnd w:id="37"/>
    <w:bookmarkEnd w:id="38"/>
    <w:bookmarkEnd w:id="39"/>
    <w:bookmarkEnd w:id="40"/>
    <w:bookmarkEnd w:id="41"/>
    <w:bookmarkEnd w:id="42"/>
    <w:bookmarkEnd w:id="43"/>
    <w:bookmarkEnd w:id="44"/>
    <w:p w14:paraId="4E51FD46" w14:textId="77777777" w:rsidR="00B45D8D" w:rsidRDefault="00B45D8D" w:rsidP="008F6A8B">
      <w:pPr>
        <w:pStyle w:val="Heading3"/>
        <w:rPr>
          <w:rFonts w:eastAsia="SimSun"/>
          <w:lang w:eastAsia="zh-CN"/>
        </w:rPr>
      </w:pPr>
    </w:p>
    <w:sectPr w:rsidR="00B45D8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4B013" w14:textId="77777777" w:rsidR="001330B8" w:rsidRDefault="001330B8">
      <w:pPr>
        <w:spacing w:after="0"/>
      </w:pPr>
      <w:r>
        <w:separator/>
      </w:r>
    </w:p>
  </w:endnote>
  <w:endnote w:type="continuationSeparator" w:id="0">
    <w:p w14:paraId="215C4707" w14:textId="77777777" w:rsidR="001330B8" w:rsidRDefault="001330B8">
      <w:pPr>
        <w:spacing w:after="0"/>
      </w:pPr>
      <w:r>
        <w:continuationSeparator/>
      </w:r>
    </w:p>
  </w:endnote>
  <w:endnote w:type="continuationNotice" w:id="1">
    <w:p w14:paraId="471451D7" w14:textId="77777777" w:rsidR="001330B8" w:rsidRDefault="001330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LineDraw">
    <w:altName w:val="Courier Ne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EEC60B" w14:textId="77777777" w:rsidR="001330B8" w:rsidRDefault="001330B8">
      <w:pPr>
        <w:spacing w:after="0"/>
      </w:pPr>
      <w:r>
        <w:separator/>
      </w:r>
    </w:p>
  </w:footnote>
  <w:footnote w:type="continuationSeparator" w:id="0">
    <w:p w14:paraId="37D334DC" w14:textId="77777777" w:rsidR="001330B8" w:rsidRDefault="001330B8">
      <w:pPr>
        <w:spacing w:after="0"/>
      </w:pPr>
      <w:r>
        <w:continuationSeparator/>
      </w:r>
    </w:p>
  </w:footnote>
  <w:footnote w:type="continuationNotice" w:id="1">
    <w:p w14:paraId="51F965EC" w14:textId="77777777" w:rsidR="001330B8" w:rsidRDefault="001330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2" w14:textId="77777777" w:rsidR="00DB29A3" w:rsidRDefault="00DB29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3" w14:textId="77777777" w:rsidR="00DB29A3" w:rsidRDefault="00DB29A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4" w14:textId="77777777" w:rsidR="00DB29A3" w:rsidRDefault="00DB29A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6DAB45" w14:textId="77777777" w:rsidR="00DB29A3" w:rsidRDefault="00DB29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4DB417B"/>
    <w:multiLevelType w:val="multilevel"/>
    <w:tmpl w:val="44DB417B"/>
    <w:lvl w:ilvl="0">
      <w:start w:val="1"/>
      <w:numFmt w:val="decimal"/>
      <w:pStyle w:val="2"/>
      <w:lvlText w:val="%1."/>
      <w:lvlJc w:val="left"/>
      <w:pPr>
        <w:tabs>
          <w:tab w:val="left" w:pos="840"/>
        </w:tabs>
        <w:ind w:left="1560" w:hanging="720"/>
      </w:pPr>
      <w:rPr>
        <w:rFonts w:ascii="Times New Roman" w:eastAsia="SimSun" w:hAnsi="Times New Roman" w:cs="Times New Roman"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890532202">
    <w:abstractNumId w:val="1"/>
  </w:num>
  <w:num w:numId="2" w16cid:durableId="1029646528">
    <w:abstractNumId w:val="2"/>
  </w:num>
  <w:num w:numId="3" w16cid:durableId="26477280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E93"/>
    <w:rsid w:val="0003242C"/>
    <w:rsid w:val="0003301D"/>
    <w:rsid w:val="0003658E"/>
    <w:rsid w:val="00037BAC"/>
    <w:rsid w:val="000457AF"/>
    <w:rsid w:val="00046D85"/>
    <w:rsid w:val="00053B7D"/>
    <w:rsid w:val="000551C5"/>
    <w:rsid w:val="0005581E"/>
    <w:rsid w:val="0007340E"/>
    <w:rsid w:val="00075654"/>
    <w:rsid w:val="000A6394"/>
    <w:rsid w:val="000B51E9"/>
    <w:rsid w:val="000B61F1"/>
    <w:rsid w:val="000B7FED"/>
    <w:rsid w:val="000C038A"/>
    <w:rsid w:val="000C2BD6"/>
    <w:rsid w:val="000C6598"/>
    <w:rsid w:val="000D44B3"/>
    <w:rsid w:val="00103C42"/>
    <w:rsid w:val="001239E1"/>
    <w:rsid w:val="00124A8E"/>
    <w:rsid w:val="001330B8"/>
    <w:rsid w:val="00142E57"/>
    <w:rsid w:val="00145D43"/>
    <w:rsid w:val="00164719"/>
    <w:rsid w:val="0016750F"/>
    <w:rsid w:val="0018443D"/>
    <w:rsid w:val="00192C46"/>
    <w:rsid w:val="00195179"/>
    <w:rsid w:val="001A07AC"/>
    <w:rsid w:val="001A08B3"/>
    <w:rsid w:val="001A2DAF"/>
    <w:rsid w:val="001A7B60"/>
    <w:rsid w:val="001B52F0"/>
    <w:rsid w:val="001B7A65"/>
    <w:rsid w:val="001C123A"/>
    <w:rsid w:val="001C6534"/>
    <w:rsid w:val="001C6C30"/>
    <w:rsid w:val="001D5756"/>
    <w:rsid w:val="001E41F3"/>
    <w:rsid w:val="001F475E"/>
    <w:rsid w:val="001F7296"/>
    <w:rsid w:val="00215B81"/>
    <w:rsid w:val="002342FB"/>
    <w:rsid w:val="00236507"/>
    <w:rsid w:val="00254B75"/>
    <w:rsid w:val="00257259"/>
    <w:rsid w:val="0026004D"/>
    <w:rsid w:val="002640DD"/>
    <w:rsid w:val="00275D12"/>
    <w:rsid w:val="00284372"/>
    <w:rsid w:val="00284FEB"/>
    <w:rsid w:val="002860C4"/>
    <w:rsid w:val="0029755D"/>
    <w:rsid w:val="002A7E55"/>
    <w:rsid w:val="002B06A4"/>
    <w:rsid w:val="002B5741"/>
    <w:rsid w:val="002D117B"/>
    <w:rsid w:val="002E472E"/>
    <w:rsid w:val="00305409"/>
    <w:rsid w:val="00321A31"/>
    <w:rsid w:val="0032522F"/>
    <w:rsid w:val="0032700D"/>
    <w:rsid w:val="0032706E"/>
    <w:rsid w:val="003579B9"/>
    <w:rsid w:val="003609EF"/>
    <w:rsid w:val="0036231A"/>
    <w:rsid w:val="0036428D"/>
    <w:rsid w:val="00374DD4"/>
    <w:rsid w:val="003750DF"/>
    <w:rsid w:val="003A2298"/>
    <w:rsid w:val="003B0D07"/>
    <w:rsid w:val="003C04EE"/>
    <w:rsid w:val="003D309B"/>
    <w:rsid w:val="003E108D"/>
    <w:rsid w:val="003E1A36"/>
    <w:rsid w:val="003F10AA"/>
    <w:rsid w:val="00410371"/>
    <w:rsid w:val="00416CFE"/>
    <w:rsid w:val="0042132D"/>
    <w:rsid w:val="004242F1"/>
    <w:rsid w:val="00440066"/>
    <w:rsid w:val="00445CBF"/>
    <w:rsid w:val="00447EFE"/>
    <w:rsid w:val="0048137A"/>
    <w:rsid w:val="004B1A00"/>
    <w:rsid w:val="004B73D0"/>
    <w:rsid w:val="004B75B7"/>
    <w:rsid w:val="00504461"/>
    <w:rsid w:val="005137A5"/>
    <w:rsid w:val="005141D9"/>
    <w:rsid w:val="0051580D"/>
    <w:rsid w:val="00547111"/>
    <w:rsid w:val="00565888"/>
    <w:rsid w:val="00585817"/>
    <w:rsid w:val="005907C3"/>
    <w:rsid w:val="0059115D"/>
    <w:rsid w:val="005912F5"/>
    <w:rsid w:val="00592D74"/>
    <w:rsid w:val="005960B1"/>
    <w:rsid w:val="005A23B2"/>
    <w:rsid w:val="005B4E11"/>
    <w:rsid w:val="005D19BE"/>
    <w:rsid w:val="005E2C44"/>
    <w:rsid w:val="005E3B22"/>
    <w:rsid w:val="005F6207"/>
    <w:rsid w:val="00606880"/>
    <w:rsid w:val="00606E2B"/>
    <w:rsid w:val="0061059B"/>
    <w:rsid w:val="00621188"/>
    <w:rsid w:val="006257ED"/>
    <w:rsid w:val="00632372"/>
    <w:rsid w:val="00647EF1"/>
    <w:rsid w:val="00653DE4"/>
    <w:rsid w:val="00655D80"/>
    <w:rsid w:val="00665C47"/>
    <w:rsid w:val="00666CAE"/>
    <w:rsid w:val="00672682"/>
    <w:rsid w:val="00695808"/>
    <w:rsid w:val="006B46FB"/>
    <w:rsid w:val="006B4A85"/>
    <w:rsid w:val="006C0A80"/>
    <w:rsid w:val="006C6A4C"/>
    <w:rsid w:val="006E21FB"/>
    <w:rsid w:val="007019DA"/>
    <w:rsid w:val="00741FC3"/>
    <w:rsid w:val="007761EA"/>
    <w:rsid w:val="00781088"/>
    <w:rsid w:val="0078470B"/>
    <w:rsid w:val="00792342"/>
    <w:rsid w:val="007977A8"/>
    <w:rsid w:val="007A44D1"/>
    <w:rsid w:val="007B512A"/>
    <w:rsid w:val="007C2095"/>
    <w:rsid w:val="007C2097"/>
    <w:rsid w:val="007D6A07"/>
    <w:rsid w:val="007E7DC8"/>
    <w:rsid w:val="007F0057"/>
    <w:rsid w:val="007F0BF8"/>
    <w:rsid w:val="007F7259"/>
    <w:rsid w:val="008040A8"/>
    <w:rsid w:val="008279FA"/>
    <w:rsid w:val="00836C7E"/>
    <w:rsid w:val="008626E7"/>
    <w:rsid w:val="00870EE7"/>
    <w:rsid w:val="00874FBD"/>
    <w:rsid w:val="008756A2"/>
    <w:rsid w:val="008863B9"/>
    <w:rsid w:val="0089729B"/>
    <w:rsid w:val="008A45A6"/>
    <w:rsid w:val="008D19E7"/>
    <w:rsid w:val="008D3C93"/>
    <w:rsid w:val="008D3CCC"/>
    <w:rsid w:val="008E227D"/>
    <w:rsid w:val="008F0579"/>
    <w:rsid w:val="008F3789"/>
    <w:rsid w:val="008F38FF"/>
    <w:rsid w:val="008F686C"/>
    <w:rsid w:val="008F6A8B"/>
    <w:rsid w:val="009055C0"/>
    <w:rsid w:val="009148DE"/>
    <w:rsid w:val="00941E30"/>
    <w:rsid w:val="00943100"/>
    <w:rsid w:val="00954D7F"/>
    <w:rsid w:val="00956EAB"/>
    <w:rsid w:val="009671F2"/>
    <w:rsid w:val="00975375"/>
    <w:rsid w:val="009777D9"/>
    <w:rsid w:val="00980661"/>
    <w:rsid w:val="0099051D"/>
    <w:rsid w:val="00991B88"/>
    <w:rsid w:val="009A5753"/>
    <w:rsid w:val="009A579D"/>
    <w:rsid w:val="009C3D29"/>
    <w:rsid w:val="009D37F6"/>
    <w:rsid w:val="009E05AA"/>
    <w:rsid w:val="009E0719"/>
    <w:rsid w:val="009E3297"/>
    <w:rsid w:val="009F1D00"/>
    <w:rsid w:val="009F2BFB"/>
    <w:rsid w:val="009F6D36"/>
    <w:rsid w:val="009F7027"/>
    <w:rsid w:val="009F734F"/>
    <w:rsid w:val="00A23061"/>
    <w:rsid w:val="00A246B6"/>
    <w:rsid w:val="00A272A7"/>
    <w:rsid w:val="00A43D4B"/>
    <w:rsid w:val="00A43DB6"/>
    <w:rsid w:val="00A47E70"/>
    <w:rsid w:val="00A50CF0"/>
    <w:rsid w:val="00A554E4"/>
    <w:rsid w:val="00A63277"/>
    <w:rsid w:val="00A7671C"/>
    <w:rsid w:val="00A910F4"/>
    <w:rsid w:val="00AA2CBC"/>
    <w:rsid w:val="00AA49A7"/>
    <w:rsid w:val="00AA4A6A"/>
    <w:rsid w:val="00AC0E45"/>
    <w:rsid w:val="00AC127A"/>
    <w:rsid w:val="00AC5820"/>
    <w:rsid w:val="00AD1CD8"/>
    <w:rsid w:val="00AE7FAD"/>
    <w:rsid w:val="00B03C84"/>
    <w:rsid w:val="00B07803"/>
    <w:rsid w:val="00B07AF9"/>
    <w:rsid w:val="00B258BB"/>
    <w:rsid w:val="00B30A71"/>
    <w:rsid w:val="00B3492F"/>
    <w:rsid w:val="00B45D8D"/>
    <w:rsid w:val="00B50889"/>
    <w:rsid w:val="00B50A3A"/>
    <w:rsid w:val="00B53BDE"/>
    <w:rsid w:val="00B570EC"/>
    <w:rsid w:val="00B67B97"/>
    <w:rsid w:val="00B95E3A"/>
    <w:rsid w:val="00B968C8"/>
    <w:rsid w:val="00BA0616"/>
    <w:rsid w:val="00BA3EC5"/>
    <w:rsid w:val="00BA47F4"/>
    <w:rsid w:val="00BA51D9"/>
    <w:rsid w:val="00BA7072"/>
    <w:rsid w:val="00BB3F31"/>
    <w:rsid w:val="00BB5DFC"/>
    <w:rsid w:val="00BB6E56"/>
    <w:rsid w:val="00BD14D3"/>
    <w:rsid w:val="00BD279D"/>
    <w:rsid w:val="00BD6BB8"/>
    <w:rsid w:val="00BE401E"/>
    <w:rsid w:val="00C03D5E"/>
    <w:rsid w:val="00C11309"/>
    <w:rsid w:val="00C15F64"/>
    <w:rsid w:val="00C221A7"/>
    <w:rsid w:val="00C34005"/>
    <w:rsid w:val="00C42FFF"/>
    <w:rsid w:val="00C44E0A"/>
    <w:rsid w:val="00C570F4"/>
    <w:rsid w:val="00C63F90"/>
    <w:rsid w:val="00C66BA2"/>
    <w:rsid w:val="00C71298"/>
    <w:rsid w:val="00C74093"/>
    <w:rsid w:val="00C81EB8"/>
    <w:rsid w:val="00C83F8C"/>
    <w:rsid w:val="00C870F6"/>
    <w:rsid w:val="00C90D9A"/>
    <w:rsid w:val="00C9321E"/>
    <w:rsid w:val="00C95985"/>
    <w:rsid w:val="00CA34E9"/>
    <w:rsid w:val="00CC09D4"/>
    <w:rsid w:val="00CC1C93"/>
    <w:rsid w:val="00CC5026"/>
    <w:rsid w:val="00CC68D0"/>
    <w:rsid w:val="00CF3521"/>
    <w:rsid w:val="00D00EB0"/>
    <w:rsid w:val="00D01439"/>
    <w:rsid w:val="00D03F9A"/>
    <w:rsid w:val="00D0580D"/>
    <w:rsid w:val="00D063EC"/>
    <w:rsid w:val="00D06D51"/>
    <w:rsid w:val="00D23FE8"/>
    <w:rsid w:val="00D24991"/>
    <w:rsid w:val="00D50255"/>
    <w:rsid w:val="00D66520"/>
    <w:rsid w:val="00D70C0D"/>
    <w:rsid w:val="00D84AE9"/>
    <w:rsid w:val="00D92CCD"/>
    <w:rsid w:val="00D93CC5"/>
    <w:rsid w:val="00D94E73"/>
    <w:rsid w:val="00DA4138"/>
    <w:rsid w:val="00DB29A3"/>
    <w:rsid w:val="00DC0403"/>
    <w:rsid w:val="00DC2C01"/>
    <w:rsid w:val="00DE34CF"/>
    <w:rsid w:val="00E13F3D"/>
    <w:rsid w:val="00E270BA"/>
    <w:rsid w:val="00E27F59"/>
    <w:rsid w:val="00E34898"/>
    <w:rsid w:val="00E54A6A"/>
    <w:rsid w:val="00E72198"/>
    <w:rsid w:val="00E81CF2"/>
    <w:rsid w:val="00E90C0D"/>
    <w:rsid w:val="00EA0D26"/>
    <w:rsid w:val="00EA5F5F"/>
    <w:rsid w:val="00EB09B7"/>
    <w:rsid w:val="00EB6566"/>
    <w:rsid w:val="00ED181B"/>
    <w:rsid w:val="00ED5557"/>
    <w:rsid w:val="00EE54F0"/>
    <w:rsid w:val="00EE7D7C"/>
    <w:rsid w:val="00F00E3A"/>
    <w:rsid w:val="00F25D98"/>
    <w:rsid w:val="00F300FB"/>
    <w:rsid w:val="00F321D9"/>
    <w:rsid w:val="00F35D21"/>
    <w:rsid w:val="00F60315"/>
    <w:rsid w:val="00F858F4"/>
    <w:rsid w:val="00F96D4F"/>
    <w:rsid w:val="00FB6386"/>
    <w:rsid w:val="00FC6D5D"/>
    <w:rsid w:val="00FE112D"/>
    <w:rsid w:val="00FF4242"/>
    <w:rsid w:val="06EB0B59"/>
    <w:rsid w:val="253407E4"/>
    <w:rsid w:val="45A93A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6DA9BA"/>
  <w15:docId w15:val="{2524DD6C-25C4-43CD-9664-ECA87E24B4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3" w:qFormat="1"/>
    <w:lsdException w:name="toc 5" w:qFormat="1"/>
    <w:lsdException w:name="Normal Indent" w:semiHidden="1" w:unhideWhenUsed="1"/>
    <w:lsdException w:name="annotation text"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link w:val="ListChar"/>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pPr>
      <w:overflowPunct w:val="0"/>
      <w:autoSpaceDE w:val="0"/>
      <w:autoSpaceDN w:val="0"/>
      <w:adjustRightInd w:val="0"/>
      <w:textAlignment w:val="baseline"/>
    </w:pPr>
    <w:rPr>
      <w:rFonts w:eastAsia="SimSun"/>
      <w:lang w:val="zh-CN" w:eastAsia="en-GB"/>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uiPriority w:val="99"/>
    <w:rPr>
      <w:rFonts w:ascii="Tahoma" w:hAnsi="Tahoma" w:cs="Tahoma"/>
      <w:sz w:val="16"/>
      <w:szCs w:val="16"/>
    </w:rPr>
  </w:style>
  <w:style w:type="paragraph" w:styleId="Footer">
    <w:name w:val="footer"/>
    <w:basedOn w:val="Header"/>
    <w:link w:val="FooterChar"/>
    <w:pPr>
      <w:jc w:val="center"/>
    </w:pPr>
    <w:rPr>
      <w:i/>
    </w:rPr>
  </w:style>
  <w:style w:type="paragraph" w:styleId="Header">
    <w:name w:val="header"/>
    <w:link w:val="HeaderChar"/>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SimSun" w:hAnsi="Courier New" w:cs="Courier New"/>
      <w:lang w:val="en-US" w:eastAsia="ko-KR"/>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Emphasis">
    <w:name w:val="Emphasis"/>
    <w:qFormat/>
    <w:rPr>
      <w:i/>
      <w:iCs/>
    </w:rPr>
  </w:style>
  <w:style w:type="character" w:styleId="Hyperlink">
    <w:name w:val="Hyperlink"/>
    <w:rPr>
      <w:color w:val="0000FF"/>
      <w:u w:val="single"/>
    </w:rPr>
  </w:style>
  <w:style w:type="character" w:styleId="CommentReference">
    <w:name w:val="annotation reference"/>
    <w:qFormat/>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Zchn"/>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CRCoverPageZchn">
    <w:name w:val="CR Cover Page Zchn"/>
    <w:link w:val="CRCoverPage"/>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paragraph" w:customStyle="1" w:styleId="TAJ">
    <w:name w:val="TAJ"/>
    <w:basedOn w:val="TH"/>
    <w:pPr>
      <w:overflowPunct w:val="0"/>
      <w:autoSpaceDE w:val="0"/>
      <w:autoSpaceDN w:val="0"/>
      <w:adjustRightInd w:val="0"/>
      <w:textAlignment w:val="baseline"/>
    </w:pPr>
    <w:rPr>
      <w:rFonts w:eastAsia="SimSun"/>
      <w:lang w:eastAsia="ko-KR"/>
    </w:rPr>
  </w:style>
  <w:style w:type="paragraph" w:customStyle="1" w:styleId="Guidance">
    <w:name w:val="Guidance"/>
    <w:basedOn w:val="Normal"/>
    <w:pPr>
      <w:overflowPunct w:val="0"/>
      <w:autoSpaceDE w:val="0"/>
      <w:autoSpaceDN w:val="0"/>
      <w:adjustRightInd w:val="0"/>
      <w:textAlignment w:val="baseline"/>
    </w:pPr>
    <w:rPr>
      <w:rFonts w:eastAsia="SimSun"/>
      <w:i/>
      <w:color w:val="0000FF"/>
      <w:lang w:eastAsia="ko-KR"/>
    </w:rPr>
  </w:style>
  <w:style w:type="character" w:customStyle="1" w:styleId="B1Char">
    <w:name w:val="B1 Char"/>
    <w:link w:val="B1"/>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har">
    <w:name w:val="TAH Char"/>
    <w:link w:val="TAH"/>
    <w:qFormat/>
    <w:rPr>
      <w:rFonts w:ascii="Arial" w:hAnsi="Arial"/>
      <w:b/>
      <w:sz w:val="18"/>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BalloonTextChar">
    <w:name w:val="Balloon Text Char"/>
    <w:link w:val="BalloonText"/>
    <w:uiPriority w:val="99"/>
    <w:rPr>
      <w:rFonts w:ascii="Tahoma" w:hAnsi="Tahoma" w:cs="Tahoma"/>
      <w:sz w:val="16"/>
      <w:szCs w:val="16"/>
      <w:lang w:val="en-GB" w:eastAsia="en-US"/>
    </w:rPr>
  </w:style>
  <w:style w:type="character" w:customStyle="1" w:styleId="TFZchn">
    <w:name w:val="TF Zchn"/>
    <w:link w:val="TF"/>
    <w:rPr>
      <w:rFonts w:ascii="Arial" w:hAnsi="Arial"/>
      <w:b/>
      <w:lang w:val="en-GB" w:eastAsia="en-US"/>
    </w:rPr>
  </w:style>
  <w:style w:type="character" w:customStyle="1" w:styleId="B1Char1">
    <w:name w:val="B1 Char1"/>
    <w:qFormat/>
    <w:rPr>
      <w:rFonts w:eastAsia="MS Mincho"/>
      <w:lang w:val="en-GB" w:eastAsia="en-US" w:bidi="ar-SA"/>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CommentTextChar">
    <w:name w:val="Comment Text Char"/>
    <w:link w:val="CommentText"/>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paragraph" w:customStyle="1" w:styleId="1">
    <w:name w:val="修订1"/>
    <w:hidden/>
    <w:uiPriority w:val="99"/>
    <w:semiHidden/>
    <w:qFormat/>
    <w:rPr>
      <w:rFonts w:ascii="Times New Roman" w:eastAsia="SimSu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LCar">
    <w:name w:val="TAL Car"/>
    <w:qFormat/>
    <w:rPr>
      <w:rFonts w:ascii="Arial" w:hAnsi="Arial"/>
      <w:sz w:val="18"/>
      <w:lang w:val="en-GB" w:eastAsia="ja-JP" w:bidi="ar-SA"/>
    </w:rPr>
  </w:style>
  <w:style w:type="character" w:customStyle="1" w:styleId="B1Zchn">
    <w:name w:val="B1 Zchn"/>
    <w:qFormat/>
    <w:locked/>
    <w:rPr>
      <w:lang w:val="en-GB" w:eastAsia="en-US"/>
    </w:rPr>
  </w:style>
  <w:style w:type="character" w:customStyle="1" w:styleId="TACChar">
    <w:name w:val="TAC Char"/>
    <w:link w:val="TAC"/>
    <w:qFormat/>
    <w:locked/>
    <w:rPr>
      <w:rFonts w:ascii="Arial" w:hAnsi="Arial"/>
      <w:sz w:val="18"/>
      <w:lang w:val="en-GB" w:eastAsia="en-US"/>
    </w:rPr>
  </w:style>
  <w:style w:type="character" w:customStyle="1" w:styleId="HeaderChar">
    <w:name w:val="Header Char"/>
    <w:link w:val="Header"/>
    <w:rPr>
      <w:rFonts w:ascii="Arial" w:hAnsi="Arial"/>
      <w:b/>
      <w:sz w:val="18"/>
      <w:lang w:val="en-GB" w:eastAsia="en-US"/>
    </w:rPr>
  </w:style>
  <w:style w:type="character" w:customStyle="1" w:styleId="FootnoteTextChar">
    <w:name w:val="Footnote Text Char"/>
    <w:link w:val="FootnoteText"/>
    <w:rPr>
      <w:rFonts w:ascii="Times New Roman" w:hAnsi="Times New Roman"/>
      <w:sz w:val="16"/>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SimSun"/>
      <w:szCs w:val="22"/>
      <w:lang w:eastAsia="en-GB"/>
    </w:rPr>
  </w:style>
  <w:style w:type="character" w:customStyle="1" w:styleId="StandardZchn">
    <w:name w:val="Standard Zchn"/>
    <w:link w:val="Standard1"/>
    <w:rPr>
      <w:rFonts w:ascii="Times New Roman" w:eastAsia="SimSun" w:hAnsi="Times New Roman"/>
      <w:szCs w:val="22"/>
      <w:lang w:val="en-GB" w:eastAsia="en-GB"/>
    </w:rPr>
  </w:style>
  <w:style w:type="paragraph" w:customStyle="1" w:styleId="pl0">
    <w:name w:val="pl"/>
    <w:basedOn w:val="Normal"/>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lang w:eastAsia="en-GB"/>
    </w:rPr>
  </w:style>
  <w:style w:type="character" w:customStyle="1" w:styleId="BodyTextChar">
    <w:name w:val="Body Text Char"/>
    <w:basedOn w:val="DefaultParagraphFont"/>
    <w:link w:val="BodyText"/>
    <w:qFormat/>
    <w:rPr>
      <w:rFonts w:ascii="Times New Roman" w:eastAsia="SimSun" w:hAnsi="Times New Roman"/>
      <w:lang w:val="zh-CN"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qFormat/>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SimSun"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SimSun" w:cs="Arial"/>
      <w:szCs w:val="18"/>
      <w:lang w:eastAsia="en-GB"/>
    </w:rPr>
  </w:style>
  <w:style w:type="paragraph" w:customStyle="1" w:styleId="TALLeft1">
    <w:name w:val="TAL + Left:  1"/>
    <w:basedOn w:val="TAL"/>
    <w:link w:val="TALLeft100cmCharChar"/>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qFormat/>
    <w:rPr>
      <w:rFonts w:ascii="Arial" w:eastAsia="SimSun" w:hAnsi="Arial" w:cs="Arial"/>
      <w:sz w:val="18"/>
      <w:szCs w:val="18"/>
      <w:lang w:val="en-GB" w:eastAsia="en-GB"/>
    </w:rPr>
  </w:style>
  <w:style w:type="paragraph" w:customStyle="1" w:styleId="TALLeft125cm">
    <w:name w:val="TAL + Left: 125 cm"/>
    <w:basedOn w:val="StyleTALLeft075cm"/>
    <w:qFormat/>
    <w:pPr>
      <w:kinsoku w:val="0"/>
      <w:overflowPunct/>
      <w:autoSpaceDE/>
      <w:autoSpaceDN/>
      <w:adjustRightInd/>
      <w:ind w:left="709"/>
      <w:textAlignment w:val="auto"/>
    </w:pPr>
    <w:rPr>
      <w:bCs/>
      <w:lang w:eastAsia="zh-CN"/>
    </w:rPr>
  </w:style>
  <w:style w:type="paragraph" w:customStyle="1" w:styleId="TALLeft10">
    <w:name w:val="TAL + Left: 1"/>
    <w:basedOn w:val="TALLeft125cm"/>
    <w:qFormat/>
    <w:pPr>
      <w:ind w:left="851"/>
    </w:pPr>
    <w:rPr>
      <w:rFonts w:eastAsia="Batang"/>
    </w:rPr>
  </w:style>
  <w:style w:type="character" w:customStyle="1" w:styleId="DocumentMapChar">
    <w:name w:val="Document Map Char"/>
    <w:link w:val="DocumentMap"/>
    <w:rPr>
      <w:rFonts w:ascii="Tahoma" w:hAnsi="Tahoma" w:cs="Tahoma"/>
      <w:shd w:val="clear" w:color="auto" w:fill="000080"/>
      <w:lang w:val="en-GB" w:eastAsia="en-US"/>
    </w:rPr>
  </w:style>
  <w:style w:type="character" w:customStyle="1" w:styleId="TAHCar">
    <w:name w:val="TAH Car"/>
    <w:qFormat/>
    <w:rPr>
      <w:rFonts w:ascii="Arial" w:hAnsi="Arial"/>
      <w:b/>
      <w:sz w:val="18"/>
      <w:lang w:val="en-GB" w:eastAsia="en-US"/>
    </w:rPr>
  </w:style>
  <w:style w:type="character" w:customStyle="1" w:styleId="FooterChar">
    <w:name w:val="Footer Char"/>
    <w:link w:val="Footer"/>
    <w:rPr>
      <w:rFonts w:ascii="Arial" w:hAnsi="Arial"/>
      <w:b/>
      <w:i/>
      <w:sz w:val="18"/>
      <w:lang w:val="en-GB" w:eastAsia="en-US"/>
    </w:rPr>
  </w:style>
  <w:style w:type="character" w:customStyle="1" w:styleId="H6Char">
    <w:name w:val="H6 Char"/>
    <w:link w:val="H6"/>
    <w:rPr>
      <w:rFonts w:ascii="Arial" w:hAnsi="Arial"/>
      <w:lang w:val="en-GB" w:eastAsia="en-US"/>
    </w:rPr>
  </w:style>
  <w:style w:type="character" w:customStyle="1" w:styleId="HTMLPreformattedChar">
    <w:name w:val="HTML Preformatted Char"/>
    <w:basedOn w:val="DefaultParagraphFont"/>
    <w:link w:val="HTMLPreformatted"/>
    <w:uiPriority w:val="99"/>
    <w:rPr>
      <w:rFonts w:ascii="Courier New" w:eastAsia="SimSun" w:hAnsi="Courier New" w:cs="Courier New"/>
      <w:lang w:val="en-US" w:eastAsia="ko-KR"/>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0">
    <w:name w:val="未处理的提及1"/>
    <w:uiPriority w:val="99"/>
    <w:semiHidden/>
    <w:unhideWhenUsed/>
    <w:qFormat/>
    <w:rPr>
      <w:color w:val="808080"/>
      <w:shd w:val="clear" w:color="auto" w:fill="E6E6E6"/>
    </w:rPr>
  </w:style>
  <w:style w:type="character" w:customStyle="1" w:styleId="Heading1Char">
    <w:name w:val="Heading 1 Char"/>
    <w:link w:val="Heading1"/>
    <w:qFormat/>
    <w:rPr>
      <w:rFonts w:ascii="Arial" w:hAnsi="Arial"/>
      <w:sz w:val="36"/>
      <w:lang w:val="en-GB" w:eastAsia="en-US"/>
    </w:rPr>
  </w:style>
  <w:style w:type="character" w:customStyle="1" w:styleId="Heading3Char">
    <w:name w:val="Heading 3 Char"/>
    <w:link w:val="Heading3"/>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NOZchn">
    <w:name w:val="NO Zchn"/>
    <w:link w:val="NO"/>
    <w:qFormat/>
    <w:locked/>
    <w:rPr>
      <w:rFonts w:ascii="Times New Roman" w:hAnsi="Times New Roman"/>
      <w:lang w:val="en-GB" w:eastAsia="en-US"/>
    </w:rPr>
  </w:style>
  <w:style w:type="paragraph" w:customStyle="1" w:styleId="TALLeft0">
    <w:name w:val="TAL + Left:  0"/>
    <w:basedOn w:val="Normal"/>
    <w:qFormat/>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Pr>
      <w:rFonts w:ascii="Times" w:eastAsia="Batang" w:hAnsi="Times"/>
      <w:szCs w:val="24"/>
      <w:lang w:eastAsia="ja-JP"/>
    </w:rPr>
  </w:style>
  <w:style w:type="paragraph" w:styleId="ListParagraph">
    <w:name w:val="List Paragraph"/>
    <w:basedOn w:val="Normal"/>
    <w:link w:val="ListParagraphChar"/>
    <w:uiPriority w:val="34"/>
    <w:qFormat/>
    <w:pPr>
      <w:spacing w:after="0"/>
      <w:ind w:leftChars="400" w:left="840" w:hanging="1440"/>
    </w:pPr>
    <w:rPr>
      <w:rFonts w:ascii="Times" w:eastAsia="Batang" w:hAnsi="Times"/>
      <w:szCs w:val="24"/>
      <w:lang w:val="fr-FR" w:eastAsia="ja-JP"/>
    </w:rPr>
  </w:style>
  <w:style w:type="character" w:customStyle="1" w:styleId="NOChar">
    <w:name w:val="NO Char"/>
    <w:qFormat/>
    <w:locked/>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customStyle="1" w:styleId="FirstChange">
    <w:name w:val="First Change"/>
    <w:basedOn w:val="Normal"/>
    <w:qFormat/>
    <w:pPr>
      <w:jc w:val="center"/>
    </w:pPr>
    <w:rPr>
      <w:rFonts w:eastAsia="SimSun"/>
      <w:color w:val="FF000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table" w:customStyle="1" w:styleId="11">
    <w:name w:val="网格型1"/>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qFormat/>
    <w:pPr>
      <w:numPr>
        <w:numId w:val="1"/>
      </w:numPr>
      <w:tabs>
        <w:tab w:val="clear" w:pos="840"/>
        <w:tab w:val="left" w:pos="704"/>
      </w:tabs>
      <w:ind w:left="704" w:hanging="420"/>
    </w:pPr>
    <w:rPr>
      <w:rFonts w:eastAsia="SimSun"/>
      <w:lang w:eastAsia="zh-CN"/>
    </w:rPr>
  </w:style>
  <w:style w:type="table" w:customStyle="1" w:styleId="3">
    <w:name w:val="网格型3"/>
    <w:basedOn w:val="TableNormal"/>
    <w:qFormat/>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Pr>
      <w:color w:val="808080"/>
      <w:shd w:val="clear" w:color="auto" w:fill="E6E6E6"/>
    </w:rPr>
  </w:style>
  <w:style w:type="paragraph" w:customStyle="1" w:styleId="Reference">
    <w:name w:val="Reference"/>
    <w:basedOn w:val="Normal"/>
    <w:qFormat/>
    <w:pPr>
      <w:numPr>
        <w:numId w:val="2"/>
      </w:numPr>
      <w:overflowPunct w:val="0"/>
      <w:autoSpaceDE w:val="0"/>
      <w:autoSpaceDN w:val="0"/>
      <w:adjustRightInd w:val="0"/>
      <w:spacing w:after="120"/>
      <w:textAlignment w:val="baseline"/>
    </w:pPr>
    <w:rPr>
      <w:rFonts w:eastAsia="SimSun"/>
      <w:sz w:val="22"/>
      <w:lang w:eastAsia="zh-CN"/>
    </w:rPr>
  </w:style>
  <w:style w:type="character" w:customStyle="1" w:styleId="ListChar">
    <w:name w:val="List Char"/>
    <w:link w:val="List"/>
    <w:qFormat/>
    <w:rPr>
      <w:rFonts w:ascii="Times New Roman" w:hAnsi="Times New Roman"/>
      <w:lang w:val="en-GB" w:eastAsia="en-US"/>
    </w:rPr>
  </w:style>
  <w:style w:type="character" w:customStyle="1" w:styleId="yinbiao">
    <w:name w:val="yinbiao"/>
    <w:basedOn w:val="DefaultParagraphFont"/>
    <w:qFormat/>
  </w:style>
  <w:style w:type="paragraph" w:customStyle="1" w:styleId="Proposal">
    <w:name w:val="Proposal"/>
    <w:basedOn w:val="Normal"/>
    <w:link w:val="ProposalChar"/>
    <w:qFormat/>
    <w:pPr>
      <w:numPr>
        <w:numId w:val="3"/>
      </w:numPr>
      <w:tabs>
        <w:tab w:val="left" w:pos="1560"/>
      </w:tabs>
    </w:pPr>
    <w:rPr>
      <w:rFonts w:eastAsia="SimSun"/>
      <w:b/>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ProposalChar">
    <w:name w:val="Proposal Char"/>
    <w:link w:val="Proposal"/>
    <w:qFormat/>
    <w:rPr>
      <w:rFonts w:ascii="Times New Roman" w:eastAsia="SimSun" w:hAnsi="Times New Roman"/>
      <w:b/>
      <w:lang w:val="en-GB" w:eastAsia="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link w:val="Proposallist"/>
    <w:qFormat/>
    <w:rPr>
      <w:rFonts w:ascii="Times New Roman" w:eastAsia="SimSun" w:hAnsi="Times New Roman"/>
      <w:b/>
      <w:lang w:val="en-GB" w:eastAsia="en-US"/>
    </w:rPr>
  </w:style>
  <w:style w:type="character" w:customStyle="1" w:styleId="TANChar">
    <w:name w:val="TAN Char"/>
    <w:link w:val="TAN"/>
    <w:qFormat/>
    <w:rPr>
      <w:rFonts w:ascii="Arial" w:hAnsi="Arial"/>
      <w:sz w:val="18"/>
      <w:lang w:val="en-GB" w:eastAsia="en-US"/>
    </w:rPr>
  </w:style>
  <w:style w:type="character" w:customStyle="1" w:styleId="B3Char">
    <w:name w:val="B3 Char"/>
    <w:link w:val="B3"/>
    <w:rPr>
      <w:rFonts w:ascii="Times New Roman" w:hAnsi="Times New Roman"/>
      <w:lang w:val="en-GB" w:eastAsia="en-US"/>
    </w:rPr>
  </w:style>
  <w:style w:type="character" w:customStyle="1" w:styleId="CharChar7">
    <w:name w:val="Char Char7"/>
    <w:rPr>
      <w:rFonts w:ascii="Arial" w:eastAsia="MS Mincho" w:hAnsi="Arial" w:cs="Arial"/>
      <w:b/>
      <w:bCs/>
      <w:iCs/>
      <w:sz w:val="28"/>
      <w:szCs w:val="28"/>
      <w:lang w:val="en-GB" w:eastAsia="en-GB" w:bidi="ar-SA"/>
    </w:rPr>
  </w:style>
  <w:style w:type="paragraph" w:styleId="Revision">
    <w:name w:val="Revision"/>
    <w:hidden/>
    <w:uiPriority w:val="99"/>
    <w:semiHidden/>
    <w:rsid w:val="00037BAC"/>
    <w:rPr>
      <w:rFonts w:ascii="Times New Roman" w:hAnsi="Times New Roman"/>
      <w:lang w:val="en-GB" w:eastAsia="en-US"/>
    </w:rPr>
  </w:style>
  <w:style w:type="paragraph" w:customStyle="1" w:styleId="LSHeader">
    <w:name w:val="LSHeader"/>
    <w:rsid w:val="00B95E3A"/>
    <w:pPr>
      <w:tabs>
        <w:tab w:val="right" w:pos="9781"/>
      </w:tabs>
    </w:pPr>
    <w:rPr>
      <w:rFonts w:ascii="Arial" w:eastAsia="SimSun" w:hAnsi="Arial"/>
      <w:b/>
      <w:sz w:val="24"/>
      <w:lang w:val="en-GB" w:eastAsia="en-GB"/>
    </w:rPr>
  </w:style>
  <w:style w:type="character" w:styleId="Mention">
    <w:name w:val="Mention"/>
    <w:basedOn w:val="DefaultParagraphFont"/>
    <w:uiPriority w:val="99"/>
    <w:unhideWhenUsed/>
    <w:rsid w:val="00025E93"/>
    <w:rPr>
      <w:color w:val="2B579A"/>
      <w:shd w:val="clear" w:color="auto" w:fill="E1DFDD"/>
    </w:rPr>
  </w:style>
  <w:style w:type="character" w:customStyle="1" w:styleId="cf01">
    <w:name w:val="cf01"/>
    <w:basedOn w:val="DefaultParagraphFont"/>
    <w:rsid w:val="00025E93"/>
    <w:rPr>
      <w:rFonts w:ascii="Segoe UI" w:hAnsi="Segoe UI" w:cs="Segoe UI" w:hint="default"/>
      <w:i/>
      <w:iCs/>
      <w:sz w:val="18"/>
      <w:szCs w:val="18"/>
    </w:rPr>
  </w:style>
  <w:style w:type="character" w:customStyle="1" w:styleId="ui-provider">
    <w:name w:val="ui-provider"/>
    <w:basedOn w:val="DefaultParagraphFont"/>
    <w:rsid w:val="005044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17A6A0D-AAFF-467A-9774-773D91801C82}">
  <ds:schemaRefs>
    <ds:schemaRef ds:uri="http://schemas.microsoft.com/sharepoint/v3/contenttype/forms"/>
  </ds:schemaRefs>
</ds:datastoreItem>
</file>

<file path=customXml/itemProps2.xml><?xml version="1.0" encoding="utf-8"?>
<ds:datastoreItem xmlns:ds="http://schemas.openxmlformats.org/officeDocument/2006/customXml" ds:itemID="{1444C968-51A9-4CBC-B6E9-D201EA68D45E}">
  <ds:schemaRefs>
    <ds:schemaRef ds:uri="http://schemas.openxmlformats.org/officeDocument/2006/bibliography"/>
  </ds:schemaRefs>
</ds:datastoreItem>
</file>

<file path=customXml/itemProps3.xml><?xml version="1.0" encoding="utf-8"?>
<ds:datastoreItem xmlns:ds="http://schemas.openxmlformats.org/officeDocument/2006/customXml" ds:itemID="{92FE7B7C-F298-4A15-BD43-608B007658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61BF702-3F0A-428A-B6D5-EE130C262E30}">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860</Words>
  <Characters>4906</Characters>
  <Application>Microsoft Office Word</Application>
  <DocSecurity>0</DocSecurity>
  <Lines>40</Lines>
  <Paragraphs>11</Paragraphs>
  <ScaleCrop>false</ScaleCrop>
  <Company>3GPP Support Team</Company>
  <LinksUpToDate>false</LinksUpToDate>
  <CharactersWithSpaces>5755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2411-12-31T15:59:00Z</cp:lastPrinted>
  <dcterms:created xsi:type="dcterms:W3CDTF">2023-11-02T18:13:00Z</dcterms:created>
  <dcterms:modified xsi:type="dcterms:W3CDTF">2023-11-02T18:13:00Z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(3)vgbeUeEMxkvZ8w2vDZf46vplRhf9LiulAVv+Qi61jJRB1xKqzL7g420RzF/ILvwQk1RnhJ+P
JqZWZC+416cVAypbcD2dmH5fGSJbtUxrNcUvtz7sNwhFQygXrL/0JajEIiI/g8J+hB9r9mSB
S2MaZ/Iw5FtXuTZ7N+uLM5JqiwSD39eWGBnrDqaXie+krhis5vE5kGV5YghrUp0XzcgsDAw7
I8VeXV4oNiZs5zdBcn</vt:lpwstr>
  </property>
  <property fmtid="{D5CDD505-2E9C-101B-9397-08002B2CF9AE}" pid="22" name="_2015_ms_pID_7253431">
    <vt:lpwstr>+9XdgTyDyXyTHb0wgQpErEmoLsvVNWfrzQquIRBITAh3whXN+8vYCC
rjpPS52M7CI9OFZFpuJ7o/tOh+sGwlk3EmgVOD93jG3s5dugsEyGwAwd/JLmeGlg6ofS+KoK
pzAstWXtSNc/DKnH7fx+5WEMf9G1MUEOUCg9/RhpJpC7yDSrvL960vUwQ7pxoeLhpGveAJvu
ZhgYDycIJiED+qPp7nT33/+sZpi2KW4eGFiL</vt:lpwstr>
  </property>
  <property fmtid="{D5CDD505-2E9C-101B-9397-08002B2CF9AE}" pid="23" name="_2015_ms_pID_7253432">
    <vt:lpwstr>Mw==</vt:lpwstr>
  </property>
  <property fmtid="{D5CDD505-2E9C-101B-9397-08002B2CF9AE}" pid="24" name="KSOProductBuildVer">
    <vt:lpwstr>2052-11.8.2.10393</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1696813347</vt:lpwstr>
  </property>
  <property fmtid="{D5CDD505-2E9C-101B-9397-08002B2CF9AE}" pid="29" name="ContentTypeId">
    <vt:lpwstr>0x010100F3E9551B3FDDA24EBF0A209BAAD637CA</vt:lpwstr>
  </property>
  <property fmtid="{D5CDD505-2E9C-101B-9397-08002B2CF9AE}" pid="30" name="MediaServiceImageTags">
    <vt:lpwstr/>
  </property>
</Properties>
</file>